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6B57E" w14:textId="4D7A4E3B" w:rsidR="0053758D" w:rsidRDefault="0053758D" w:rsidP="0053758D">
      <w:pPr>
        <w:pStyle w:val="Grilleclaire-Accent32"/>
        <w:tabs>
          <w:tab w:val="right" w:pos="9639"/>
        </w:tabs>
        <w:spacing w:after="0"/>
        <w:ind w:left="0"/>
        <w:rPr>
          <w:b/>
          <w:i/>
          <w:noProof/>
          <w:sz w:val="28"/>
        </w:rPr>
      </w:pPr>
      <w:r>
        <w:rPr>
          <w:b/>
          <w:noProof/>
          <w:sz w:val="24"/>
        </w:rPr>
        <w:t>3GPP TSG-SA4 Meeting #111-e</w:t>
      </w:r>
      <w:r>
        <w:rPr>
          <w:b/>
          <w:i/>
          <w:noProof/>
          <w:sz w:val="28"/>
        </w:rPr>
        <w:tab/>
      </w:r>
      <w:r w:rsidRPr="004E55C2">
        <w:rPr>
          <w:b/>
          <w:bCs/>
          <w:sz w:val="24"/>
          <w:szCs w:val="24"/>
        </w:rPr>
        <w:t>S4-2</w:t>
      </w:r>
      <w:r>
        <w:rPr>
          <w:b/>
          <w:bCs/>
          <w:sz w:val="24"/>
          <w:szCs w:val="24"/>
        </w:rPr>
        <w:t>0</w:t>
      </w:r>
      <w:r w:rsidR="00C82FDC">
        <w:rPr>
          <w:b/>
          <w:bCs/>
          <w:sz w:val="24"/>
          <w:szCs w:val="24"/>
        </w:rPr>
        <w:t>1449</w:t>
      </w:r>
    </w:p>
    <w:p w14:paraId="52D4CE2D" w14:textId="4553E43F" w:rsidR="00D83946" w:rsidRPr="0053758D" w:rsidRDefault="0053758D" w:rsidP="0053758D">
      <w:pPr>
        <w:pStyle w:val="Grilleclaire-Accent32"/>
        <w:ind w:left="0"/>
        <w:outlineLvl w:val="0"/>
        <w:rPr>
          <w:b/>
          <w:noProof/>
          <w:sz w:val="24"/>
        </w:rPr>
      </w:pPr>
      <w:r w:rsidRPr="004E55C2">
        <w:rPr>
          <w:b/>
          <w:bCs/>
          <w:sz w:val="24"/>
          <w:szCs w:val="24"/>
        </w:rPr>
        <w:t>Electronic meeting</w:t>
      </w:r>
      <w:r>
        <w:rPr>
          <w:b/>
          <w:noProof/>
          <w:sz w:val="24"/>
        </w:rPr>
        <w:t xml:space="preserve">, </w:t>
      </w:r>
      <w:r w:rsidRPr="004E55C2">
        <w:rPr>
          <w:b/>
          <w:bCs/>
          <w:sz w:val="24"/>
          <w:szCs w:val="24"/>
        </w:rPr>
        <w:t>1</w:t>
      </w:r>
      <w:r>
        <w:rPr>
          <w:b/>
          <w:bCs/>
          <w:sz w:val="24"/>
          <w:szCs w:val="24"/>
        </w:rPr>
        <w:t>1</w:t>
      </w:r>
      <w:r w:rsidRPr="004E55C2">
        <w:rPr>
          <w:b/>
          <w:bCs/>
          <w:sz w:val="24"/>
          <w:szCs w:val="24"/>
          <w:vertAlign w:val="superscript"/>
        </w:rPr>
        <w:t>th</w:t>
      </w:r>
      <w:r w:rsidRPr="004E55C2">
        <w:rPr>
          <w:b/>
          <w:bCs/>
          <w:sz w:val="24"/>
          <w:szCs w:val="24"/>
        </w:rPr>
        <w:t>-2</w:t>
      </w:r>
      <w:r>
        <w:rPr>
          <w:b/>
          <w:bCs/>
          <w:sz w:val="24"/>
          <w:szCs w:val="24"/>
        </w:rPr>
        <w:t>0</w:t>
      </w:r>
      <w:r w:rsidRPr="004E55C2">
        <w:rPr>
          <w:b/>
          <w:bCs/>
          <w:sz w:val="24"/>
          <w:szCs w:val="24"/>
          <w:vertAlign w:val="superscript"/>
        </w:rPr>
        <w:t>th</w:t>
      </w:r>
      <w:r w:rsidRPr="004E55C2">
        <w:rPr>
          <w:b/>
          <w:bCs/>
          <w:sz w:val="24"/>
          <w:szCs w:val="24"/>
        </w:rPr>
        <w:t xml:space="preserve"> </w:t>
      </w:r>
      <w:r>
        <w:rPr>
          <w:b/>
          <w:bCs/>
          <w:sz w:val="24"/>
          <w:szCs w:val="24"/>
        </w:rPr>
        <w:t>Nov</w:t>
      </w:r>
      <w:r w:rsidRPr="004E55C2">
        <w:rPr>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062717F" w:rsidR="001E41F3" w:rsidRPr="00410371" w:rsidRDefault="00477415">
            <w:pPr>
              <w:pStyle w:val="CRCoverPage"/>
              <w:spacing w:after="0"/>
              <w:jc w:val="center"/>
              <w:rPr>
                <w:noProof/>
                <w:sz w:val="28"/>
              </w:rPr>
            </w:pPr>
            <w:fldSimple w:instr=" DOCPROPERTY  Version  \* MERGEFORMAT ">
              <w:r w:rsidR="00DC3278" w:rsidRPr="00C82FDC">
                <w:rPr>
                  <w:b/>
                  <w:noProof/>
                  <w:sz w:val="28"/>
                </w:rPr>
                <w:t>0.</w:t>
              </w:r>
              <w:r w:rsidR="00D63E9D" w:rsidRPr="00C82FDC">
                <w:rPr>
                  <w:b/>
                  <w:noProof/>
                  <w:sz w:val="28"/>
                </w:rPr>
                <w:t>3</w:t>
              </w:r>
              <w:r w:rsidR="00DC3278" w:rsidRPr="00C82FDC">
                <w:rPr>
                  <w:b/>
                  <w:noProof/>
                  <w:sz w:val="28"/>
                </w:rPr>
                <w:t>.</w:t>
              </w:r>
              <w:r w:rsidR="00C82FDC" w:rsidRPr="00C82FDC">
                <w:rPr>
                  <w:b/>
                  <w:noProof/>
                  <w:sz w:val="28"/>
                </w:rPr>
                <w:t>1</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4229B3E" w:rsidR="001E41F3" w:rsidRPr="004F2C53" w:rsidRDefault="00583FD3">
            <w:pPr>
              <w:pStyle w:val="CRCoverPage"/>
              <w:spacing w:after="0"/>
              <w:ind w:left="100"/>
              <w:rPr>
                <w:b/>
                <w:bCs/>
                <w:noProof/>
              </w:rPr>
            </w:pPr>
            <w:r w:rsidRPr="004F2C53">
              <w:rPr>
                <w:b/>
                <w:bCs/>
              </w:rPr>
              <w:fldChar w:fldCharType="begin"/>
            </w:r>
            <w:r w:rsidRPr="004F2C53">
              <w:rPr>
                <w:b/>
                <w:bCs/>
              </w:rPr>
              <w:instrText xml:space="preserve"> DOCPROPERTY  CrTitle  \* MERGEFORMAT </w:instrText>
            </w:r>
            <w:r w:rsidRPr="004F2C53">
              <w:rPr>
                <w:b/>
                <w:bCs/>
              </w:rPr>
              <w:fldChar w:fldCharType="separate"/>
            </w:r>
            <w:r w:rsidR="00DC3278" w:rsidRPr="004F2C53">
              <w:rPr>
                <w:rFonts w:cs="Arial"/>
                <w:b/>
                <w:bCs/>
                <w:szCs w:val="24"/>
                <w:lang w:val="en-US"/>
              </w:rPr>
              <w:t xml:space="preserve"> </w:t>
            </w:r>
            <w:r w:rsidR="00C82FDC">
              <w:rPr>
                <w:rFonts w:cs="Arial"/>
                <w:b/>
                <w:bCs/>
                <w:szCs w:val="24"/>
                <w:lang w:val="en-US"/>
              </w:rPr>
              <w:t>Screen Content</w:t>
            </w:r>
            <w:r w:rsidR="00E872DB">
              <w:rPr>
                <w:rFonts w:cs="Arial"/>
                <w:b/>
                <w:bCs/>
                <w:szCs w:val="24"/>
                <w:lang w:val="en-US"/>
              </w:rPr>
              <w:t xml:space="preserve"> </w:t>
            </w:r>
            <w:r w:rsidR="00245F54" w:rsidRPr="004F2C53">
              <w:rPr>
                <w:rFonts w:cs="Arial"/>
                <w:b/>
                <w:bCs/>
                <w:szCs w:val="24"/>
                <w:lang w:val="en-US"/>
              </w:rPr>
              <w:t>Sequences</w:t>
            </w:r>
            <w:r w:rsidR="00DC3278" w:rsidRPr="004F2C53">
              <w:rPr>
                <w:b/>
                <w:bCs/>
              </w:rPr>
              <w:t xml:space="preserve"> </w:t>
            </w:r>
            <w:r w:rsidRPr="004F2C53">
              <w:rPr>
                <w:b/>
                <w:bCs/>
              </w:rPr>
              <w:fldChar w:fldCharType="end"/>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64CF15C9" w:rsidR="001E41F3" w:rsidRDefault="00623BB8">
            <w:pPr>
              <w:pStyle w:val="CRCoverPage"/>
              <w:spacing w:after="0"/>
              <w:ind w:left="100"/>
              <w:rPr>
                <w:noProof/>
              </w:rPr>
            </w:pPr>
            <w:fldSimple w:instr=" DOCPROPERTY  SourceIfWg  \* MERGEFORMAT ">
              <w:r w:rsidR="00E872DB">
                <w:rPr>
                  <w:noProof/>
                </w:rPr>
                <w:t>Tencent</w:t>
              </w:r>
            </w:fldSimple>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623BB8">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7473A3" w:rsidR="001E41F3" w:rsidRDefault="0001268D">
            <w:pPr>
              <w:pStyle w:val="CRCoverPage"/>
              <w:spacing w:after="0"/>
              <w:ind w:left="100"/>
              <w:rPr>
                <w:noProof/>
              </w:rPr>
            </w:pPr>
            <w:r>
              <w:t>15</w:t>
            </w:r>
            <w:r w:rsidRPr="0001268D">
              <w:rPr>
                <w:vertAlign w:val="superscript"/>
              </w:rPr>
              <w:t>th</w:t>
            </w:r>
            <w:r>
              <w:t xml:space="preserve"> Sept.</w:t>
            </w:r>
            <w:r w:rsidR="00DC3278">
              <w:t xml:space="preserve"> 2020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623BB8">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51C65" w14:textId="350D81E2" w:rsidR="00E872DB" w:rsidRDefault="00E872DB">
            <w:pPr>
              <w:pStyle w:val="CRCoverPage"/>
              <w:spacing w:after="0"/>
              <w:ind w:left="100"/>
              <w:rPr>
                <w:noProof/>
              </w:rPr>
            </w:pPr>
            <w:r>
              <w:rPr>
                <w:noProof/>
              </w:rPr>
              <w:t>On September 7</w:t>
            </w:r>
            <w:r w:rsidRPr="00E872DB">
              <w:rPr>
                <w:noProof/>
                <w:vertAlign w:val="superscript"/>
              </w:rPr>
              <w:t>th</w:t>
            </w:r>
            <w:r>
              <w:rPr>
                <w:noProof/>
              </w:rPr>
              <w:t xml:space="preserve">, candidates test sequences for the Screen Content scenario were shared on the </w:t>
            </w:r>
            <w:r w:rsidR="00616000">
              <w:rPr>
                <w:noProof/>
              </w:rPr>
              <w:t xml:space="preserve">SA4 </w:t>
            </w:r>
            <w:r>
              <w:rPr>
                <w:noProof/>
              </w:rPr>
              <w:t>VIDEO SWG reflector. Since then, only one feedback has been received. This pCR therefore makes a concrete proposal for taking 5 sequences into account for the time being.</w:t>
            </w:r>
          </w:p>
          <w:p w14:paraId="2D458ACF" w14:textId="4F20C887" w:rsidR="00E872DB" w:rsidRDefault="00E872DB">
            <w:pPr>
              <w:pStyle w:val="CRCoverPage"/>
              <w:spacing w:after="0"/>
              <w:ind w:left="100"/>
              <w:rPr>
                <w:noProof/>
              </w:rPr>
            </w:pPr>
            <w:r>
              <w:rPr>
                <w:noProof/>
              </w:rPr>
              <w:t>2 sequences are focused on text display and 3 others on graphics.</w:t>
            </w:r>
          </w:p>
          <w:p w14:paraId="511BA505" w14:textId="730CCAA5" w:rsidR="001E41F3" w:rsidRDefault="00E872DB">
            <w:pPr>
              <w:pStyle w:val="CRCoverPage"/>
              <w:spacing w:after="0"/>
              <w:ind w:left="100"/>
              <w:rPr>
                <w:noProof/>
              </w:rPr>
            </w:pPr>
            <w:r>
              <w:rPr>
                <w:noProof/>
              </w:rPr>
              <w:t xml:space="preserve">Obviously other sequences may be added in the future but </w:t>
            </w:r>
            <w:r w:rsidR="00616000">
              <w:rPr>
                <w:noProof/>
              </w:rPr>
              <w:t>these 5 sequences should be sued as a starting point.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C099CD6" w:rsidR="001E41F3" w:rsidRDefault="00E872DB">
            <w:pPr>
              <w:pStyle w:val="CRCoverPage"/>
              <w:spacing w:after="0"/>
              <w:ind w:left="100"/>
              <w:rPr>
                <w:noProof/>
              </w:rPr>
            </w:pPr>
            <w:r>
              <w:rPr>
                <w:noProof/>
              </w:rPr>
              <w:t>New clause in Annex C describing the source sequences.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0DD25A3"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F2270B0" w:rsidR="001E41F3" w:rsidRDefault="00E872DB">
            <w:pPr>
              <w:pStyle w:val="CRCoverPage"/>
              <w:spacing w:after="0"/>
              <w:ind w:left="100"/>
              <w:rPr>
                <w:noProof/>
              </w:rPr>
            </w:pPr>
            <w:r>
              <w:rPr>
                <w:noProof/>
              </w:rPr>
              <w:t>Annex C.X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1E41F3" w:rsidRDefault="001E41F3">
            <w:pPr>
              <w:pStyle w:val="CRCoverPage"/>
              <w:spacing w:after="0"/>
              <w:ind w:left="10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959DA4" w14:textId="77777777" w:rsidR="00F42DCD" w:rsidRDefault="00F42DCD" w:rsidP="00F42DCD">
      <w:pPr>
        <w:jc w:val="center"/>
        <w:rPr>
          <w:noProof/>
        </w:rPr>
      </w:pPr>
    </w:p>
    <w:p w14:paraId="6E6F0166" w14:textId="77777777" w:rsidR="00F42DCD" w:rsidRDefault="00F42DCD">
      <w:pPr>
        <w:rPr>
          <w:noProof/>
        </w:rPr>
      </w:pPr>
    </w:p>
    <w:p w14:paraId="1757937B" w14:textId="1DF57EA6" w:rsidR="00DC3278" w:rsidRDefault="00DC3278" w:rsidP="00DC3278">
      <w:pPr>
        <w:shd w:val="clear" w:color="auto" w:fill="FFFF00"/>
        <w:jc w:val="center"/>
        <w:rPr>
          <w:noProof/>
        </w:rPr>
      </w:pPr>
      <w:r>
        <w:rPr>
          <w:noProof/>
        </w:rPr>
        <w:t>Start of</w:t>
      </w:r>
      <w:r w:rsidR="00E8672A">
        <w:rPr>
          <w:noProof/>
        </w:rPr>
        <w:t xml:space="preserve"> </w:t>
      </w:r>
      <w:r w:rsidR="00A7100D">
        <w:rPr>
          <w:noProof/>
        </w:rPr>
        <w:t xml:space="preserve"> </w:t>
      </w:r>
      <w:r w:rsidR="004F2C53">
        <w:rPr>
          <w:noProof/>
        </w:rPr>
        <w:t>first</w:t>
      </w:r>
      <w:r>
        <w:rPr>
          <w:noProof/>
        </w:rPr>
        <w:t xml:space="preserve"> Change</w:t>
      </w:r>
      <w:r w:rsidR="00910DB5">
        <w:rPr>
          <w:noProof/>
        </w:rPr>
        <w:t xml:space="preserve">: </w:t>
      </w:r>
    </w:p>
    <w:p w14:paraId="598D1597" w14:textId="77777777" w:rsidR="00E872DB" w:rsidRDefault="00E872DB" w:rsidP="00E872DB">
      <w:pPr>
        <w:pStyle w:val="Titre2"/>
        <w:tabs>
          <w:tab w:val="num" w:pos="576"/>
        </w:tabs>
        <w:rPr>
          <w:ins w:id="2" w:author="Gilles Teniou" w:date="2020-11-09T14:19:00Z"/>
        </w:rPr>
      </w:pPr>
      <w:ins w:id="3" w:author="Gilles Teniou" w:date="2020-11-09T14:19:00Z">
        <w:r>
          <w:t>C.X</w:t>
        </w:r>
        <w:r>
          <w:tab/>
        </w:r>
        <w:r>
          <w:tab/>
          <w:t>Screen Content Test Sequences</w:t>
        </w:r>
      </w:ins>
    </w:p>
    <w:p w14:paraId="148220DE" w14:textId="77777777" w:rsidR="00E872DB" w:rsidRDefault="00E872DB" w:rsidP="00E872DB">
      <w:pPr>
        <w:pStyle w:val="Titre3"/>
        <w:rPr>
          <w:ins w:id="4" w:author="Gilles Teniou" w:date="2020-11-09T14:19:00Z"/>
        </w:rPr>
      </w:pPr>
      <w:ins w:id="5" w:author="Gilles Teniou" w:date="2020-11-09T14:19:00Z">
        <w:r>
          <w:t xml:space="preserve">C.X.1 </w:t>
        </w:r>
        <w:r>
          <w:tab/>
          <w:t>Overview</w:t>
        </w:r>
      </w:ins>
    </w:p>
    <w:p w14:paraId="5F33A469" w14:textId="77777777" w:rsidR="00E872DB" w:rsidRPr="0032775A" w:rsidRDefault="00E872DB" w:rsidP="00E872DB">
      <w:pPr>
        <w:rPr>
          <w:ins w:id="6" w:author="Gilles Teniou" w:date="2020-11-09T14:19:00Z"/>
        </w:rPr>
      </w:pPr>
      <w:ins w:id="7" w:author="Gilles Teniou" w:date="2020-11-09T14:19:00Z">
        <w:r>
          <w:t>Screen content test sequences have been generated for the purpose of this study with the objective to illustrate commonly encountered situations during videoconferences, particularly when sharing presentation slides. Some critical configurations are part of this test set such as moving text at different speeds and various transitions between the slides.</w:t>
        </w:r>
      </w:ins>
    </w:p>
    <w:p w14:paraId="5B374016" w14:textId="77777777" w:rsidR="00E872DB" w:rsidRDefault="00E872DB" w:rsidP="00E872DB">
      <w:pPr>
        <w:pStyle w:val="Titre3"/>
        <w:rPr>
          <w:ins w:id="8" w:author="Gilles Teniou" w:date="2020-11-09T14:19:00Z"/>
        </w:rPr>
      </w:pPr>
      <w:ins w:id="9" w:author="Gilles Teniou" w:date="2020-11-09T14:19:00Z">
        <w:r>
          <w:t>C.X.2</w:t>
        </w:r>
        <w:r>
          <w:tab/>
          <w:t>Moving Text 2</w:t>
        </w:r>
      </w:ins>
    </w:p>
    <w:p w14:paraId="71A27411" w14:textId="77777777" w:rsidR="00E872DB" w:rsidRDefault="00E872DB" w:rsidP="00E872DB">
      <w:pPr>
        <w:pStyle w:val="Titre4"/>
        <w:rPr>
          <w:ins w:id="10" w:author="Gilles Teniou" w:date="2020-11-09T14:19:00Z"/>
        </w:rPr>
      </w:pPr>
      <w:ins w:id="11" w:author="Gilles Teniou" w:date="2020-11-09T14:19:00Z">
        <w:r>
          <w:t>C.X.2.1</w:t>
        </w:r>
        <w:r>
          <w:tab/>
          <w:t>Introduction</w:t>
        </w:r>
      </w:ins>
    </w:p>
    <w:p w14:paraId="004B957C" w14:textId="77777777" w:rsidR="00E872DB" w:rsidRPr="00F66CFB" w:rsidRDefault="00E872DB" w:rsidP="00E872DB">
      <w:pPr>
        <w:rPr>
          <w:ins w:id="12" w:author="Gilles Teniou" w:date="2020-11-09T14:19:00Z"/>
          <w:lang w:val="en-US"/>
        </w:rPr>
      </w:pPr>
      <w:ins w:id="13" w:author="Gilles Teniou" w:date="2020-11-09T14:19:00Z">
        <w:r>
          <w:t xml:space="preserve">The sequence </w:t>
        </w:r>
        <w:r w:rsidRPr="00AE23AA">
          <w:rPr>
            <w:i/>
            <w:iCs/>
          </w:rPr>
          <w:t>MovingText2</w:t>
        </w:r>
        <w:r>
          <w:t xml:space="preserve"> is composed of several lines of text horizontally scrolling at different speeds over a gradation of background colours. The sequence has been generated in 4K resolution at 60 frames per second with an authoring tool and exported into Apple </w:t>
        </w:r>
        <w:proofErr w:type="spellStart"/>
        <w:r>
          <w:t>ProRes</w:t>
        </w:r>
        <w:proofErr w:type="spellEnd"/>
        <w:r>
          <w:t xml:space="preserve"> 422 before being converted into YUV4:2:0.</w:t>
        </w:r>
        <w:r w:rsidRPr="00F66CFB">
          <w:rPr>
            <w:lang w:val="en-US"/>
          </w:rPr>
          <w:t xml:space="preserve"> The figure </w:t>
        </w:r>
        <w:r>
          <w:rPr>
            <w:lang w:val="en-US"/>
          </w:rPr>
          <w:t>C.X</w:t>
        </w:r>
        <w:r w:rsidRPr="00F66CFB">
          <w:rPr>
            <w:lang w:val="en-US"/>
          </w:rPr>
          <w:t>.</w:t>
        </w:r>
        <w:r>
          <w:rPr>
            <w:lang w:val="en-US"/>
          </w:rPr>
          <w:t>2</w:t>
        </w:r>
        <w:r w:rsidRPr="00F66CFB">
          <w:rPr>
            <w:lang w:val="en-US"/>
          </w:rPr>
          <w:t>-1 is a sc</w:t>
        </w:r>
        <w:r>
          <w:rPr>
            <w:lang w:val="en-US"/>
          </w:rPr>
          <w:t>r</w:t>
        </w:r>
        <w:r w:rsidRPr="00F66CFB">
          <w:rPr>
            <w:lang w:val="en-US"/>
          </w:rPr>
          <w:t xml:space="preserve">eenshot of the </w:t>
        </w:r>
        <w:r>
          <w:rPr>
            <w:i/>
            <w:iCs/>
            <w:lang w:val="en-US"/>
          </w:rPr>
          <w:t>MovingText2</w:t>
        </w:r>
        <w:r w:rsidRPr="00F66CFB">
          <w:rPr>
            <w:lang w:val="en-US"/>
          </w:rPr>
          <w:t xml:space="preserve"> test sequence.</w:t>
        </w:r>
      </w:ins>
    </w:p>
    <w:p w14:paraId="6EB25956" w14:textId="77777777" w:rsidR="00E872DB" w:rsidRPr="00AE23AA" w:rsidRDefault="00E872DB" w:rsidP="00E872DB">
      <w:pPr>
        <w:pStyle w:val="TH"/>
        <w:rPr>
          <w:ins w:id="14" w:author="Gilles Teniou" w:date="2020-11-09T14:19:00Z"/>
          <w:lang w:val="en-US"/>
        </w:rPr>
      </w:pPr>
      <w:ins w:id="15" w:author="Gilles Teniou" w:date="2020-11-09T14:19:00Z">
        <w:r>
          <w:rPr>
            <w:noProof/>
            <w:lang w:val="en-US"/>
          </w:rPr>
          <w:drawing>
            <wp:inline distT="0" distB="0" distL="0" distR="0" wp14:anchorId="40B8F363" wp14:editId="125DED24">
              <wp:extent cx="3203581" cy="1800000"/>
              <wp:effectExtent l="0" t="0" r="0" b="3810"/>
              <wp:docPr id="10" name="Image 10"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texte&#10;&#10;Description générée automatiquement"/>
                      <pic:cNvPicPr/>
                    </pic:nvPicPr>
                    <pic:blipFill>
                      <a:blip r:embed="rId16" cstate="screen">
                        <a:extLst>
                          <a:ext uri="{28A0092B-C50C-407E-A947-70E740481C1C}">
                            <a14:useLocalDpi xmlns:a14="http://schemas.microsoft.com/office/drawing/2010/main"/>
                          </a:ext>
                        </a:extLst>
                      </a:blip>
                      <a:stretch>
                        <a:fillRect/>
                      </a:stretch>
                    </pic:blipFill>
                    <pic:spPr>
                      <a:xfrm>
                        <a:off x="0" y="0"/>
                        <a:ext cx="3203581" cy="1800000"/>
                      </a:xfrm>
                      <a:prstGeom prst="rect">
                        <a:avLst/>
                      </a:prstGeom>
                    </pic:spPr>
                  </pic:pic>
                </a:graphicData>
              </a:graphic>
            </wp:inline>
          </w:drawing>
        </w:r>
      </w:ins>
    </w:p>
    <w:p w14:paraId="4B1A2749" w14:textId="77777777" w:rsidR="00E872DB" w:rsidRDefault="00E872DB" w:rsidP="00E872DB">
      <w:pPr>
        <w:pStyle w:val="TF"/>
        <w:rPr>
          <w:ins w:id="16" w:author="Gilles Teniou" w:date="2020-11-09T14:19:00Z"/>
        </w:rPr>
      </w:pPr>
      <w:ins w:id="17" w:author="Gilles Teniou" w:date="2020-11-09T14:19:00Z">
        <w:r>
          <w:t>Figure C.X.2-1: Screenshot of MovingText2 test sequence</w:t>
        </w:r>
      </w:ins>
    </w:p>
    <w:p w14:paraId="45620B16" w14:textId="77777777" w:rsidR="00E872DB" w:rsidRDefault="00E872DB" w:rsidP="00E872DB">
      <w:pPr>
        <w:pStyle w:val="Titre4"/>
        <w:rPr>
          <w:ins w:id="18" w:author="Gilles Teniou" w:date="2020-11-09T14:19:00Z"/>
        </w:rPr>
      </w:pPr>
      <w:ins w:id="19" w:author="Gilles Teniou" w:date="2020-11-09T14:19:00Z">
        <w:r>
          <w:t>C.X.2.2</w:t>
        </w:r>
        <w:r>
          <w:tab/>
          <w:t>Source sequence properties</w:t>
        </w:r>
      </w:ins>
    </w:p>
    <w:p w14:paraId="5D503696" w14:textId="77777777" w:rsidR="00E872DB" w:rsidRPr="00F66CFB" w:rsidRDefault="00E872DB" w:rsidP="00E872DB">
      <w:pPr>
        <w:rPr>
          <w:ins w:id="20" w:author="Gilles Teniou" w:date="2020-11-09T14:19:00Z"/>
          <w:lang w:val="en-US"/>
        </w:rPr>
      </w:pPr>
      <w:ins w:id="21" w:author="Gilles Teniou" w:date="2020-11-09T14:19:00Z">
        <w:r w:rsidRPr="00F66CFB">
          <w:rPr>
            <w:lang w:val="en-US"/>
          </w:rPr>
          <w:t xml:space="preserve">The </w:t>
        </w:r>
        <w:r>
          <w:rPr>
            <w:i/>
            <w:iCs/>
            <w:lang w:val="en-US"/>
          </w:rPr>
          <w:t>MovingText2</w:t>
        </w:r>
        <w:r w:rsidRPr="00F66CFB">
          <w:rPr>
            <w:lang w:val="en-US"/>
          </w:rPr>
          <w:t xml:space="preserve"> test sequence has the following properties:</w:t>
        </w:r>
      </w:ins>
    </w:p>
    <w:p w14:paraId="694B1266" w14:textId="77777777" w:rsidR="00E872DB" w:rsidRDefault="00E872DB" w:rsidP="00E872DB">
      <w:pPr>
        <w:pStyle w:val="B10"/>
        <w:rPr>
          <w:ins w:id="22" w:author="Gilles Teniou" w:date="2020-11-09T14:19:00Z"/>
        </w:rPr>
      </w:pPr>
      <w:ins w:id="23" w:author="Gilles Teniou" w:date="2020-11-09T14:19:00Z">
        <w:r w:rsidRPr="001B51E3">
          <w:t>-</w:t>
        </w:r>
        <w:r>
          <w:tab/>
          <w:t>Resolution: 3840 x 2160 and 1920 x1080</w:t>
        </w:r>
      </w:ins>
    </w:p>
    <w:p w14:paraId="000DC134" w14:textId="77777777" w:rsidR="00E872DB" w:rsidRDefault="00E872DB" w:rsidP="00E872DB">
      <w:pPr>
        <w:pStyle w:val="B10"/>
        <w:rPr>
          <w:ins w:id="24" w:author="Gilles Teniou" w:date="2020-11-09T14:19:00Z"/>
        </w:rPr>
      </w:pPr>
      <w:ins w:id="25" w:author="Gilles Teniou" w:date="2020-11-09T14:19:00Z">
        <w:r>
          <w:t>-</w:t>
        </w:r>
        <w:r>
          <w:tab/>
          <w:t>Scan: Progressive</w:t>
        </w:r>
      </w:ins>
    </w:p>
    <w:p w14:paraId="2AB99BD1" w14:textId="77777777" w:rsidR="00E872DB" w:rsidRDefault="00E872DB" w:rsidP="00E872DB">
      <w:pPr>
        <w:pStyle w:val="B10"/>
        <w:rPr>
          <w:ins w:id="26" w:author="Gilles Teniou" w:date="2020-11-09T14:19:00Z"/>
        </w:rPr>
      </w:pPr>
      <w:ins w:id="27" w:author="Gilles Teniou" w:date="2020-11-09T14:19:00Z">
        <w:r>
          <w:t>-</w:t>
        </w:r>
        <w:r>
          <w:tab/>
          <w:t>Frame rate: 60 fps</w:t>
        </w:r>
      </w:ins>
    </w:p>
    <w:p w14:paraId="2D9B760C" w14:textId="77777777" w:rsidR="00E872DB" w:rsidRDefault="00E872DB" w:rsidP="00E872DB">
      <w:pPr>
        <w:pStyle w:val="B10"/>
        <w:rPr>
          <w:ins w:id="28" w:author="Gilles Teniou" w:date="2020-11-09T14:19:00Z"/>
        </w:rPr>
      </w:pPr>
      <w:ins w:id="29" w:author="Gilles Teniou" w:date="2020-11-09T14:19:00Z">
        <w:r>
          <w:t>-</w:t>
        </w:r>
        <w:r>
          <w:tab/>
          <w:t>Bit depth: 10-bit and 8-bit</w:t>
        </w:r>
      </w:ins>
    </w:p>
    <w:p w14:paraId="400C78A9" w14:textId="77777777" w:rsidR="00E872DB" w:rsidRDefault="00E872DB" w:rsidP="00E872DB">
      <w:pPr>
        <w:pStyle w:val="B10"/>
        <w:rPr>
          <w:ins w:id="30" w:author="Gilles Teniou" w:date="2020-11-09T14:19:00Z"/>
        </w:rPr>
      </w:pPr>
      <w:ins w:id="31" w:author="Gilles Teniou" w:date="2020-11-09T14:19:00Z">
        <w:r>
          <w:t>-</w:t>
        </w:r>
        <w:r>
          <w:tab/>
          <w:t>Length: 600 frames (10s)</w:t>
        </w:r>
      </w:ins>
    </w:p>
    <w:p w14:paraId="397DBE1E" w14:textId="77777777" w:rsidR="00E872DB" w:rsidRPr="00E872DB" w:rsidRDefault="00E872DB" w:rsidP="00E872DB">
      <w:pPr>
        <w:pStyle w:val="B10"/>
        <w:rPr>
          <w:ins w:id="32" w:author="Gilles Teniou" w:date="2020-11-09T14:19:00Z"/>
          <w:lang w:val="en-US"/>
          <w:rPrChange w:id="33" w:author="Gilles Teniou" w:date="2020-11-09T14:19:00Z">
            <w:rPr>
              <w:ins w:id="34" w:author="Gilles Teniou" w:date="2020-11-09T14:19:00Z"/>
              <w:lang w:val="fr-FR"/>
            </w:rPr>
          </w:rPrChange>
        </w:rPr>
      </w:pPr>
      <w:ins w:id="35" w:author="Gilles Teniou" w:date="2020-11-09T14:19:00Z">
        <w:r w:rsidRPr="00E872DB">
          <w:rPr>
            <w:lang w:val="en-US"/>
            <w:rPrChange w:id="36" w:author="Gilles Teniou" w:date="2020-11-09T14:19:00Z">
              <w:rPr>
                <w:lang w:val="fr-FR"/>
              </w:rPr>
            </w:rPrChange>
          </w:rPr>
          <w:t>-</w:t>
        </w:r>
        <w:r w:rsidRPr="00E872DB">
          <w:rPr>
            <w:lang w:val="en-US"/>
            <w:rPrChange w:id="37" w:author="Gilles Teniou" w:date="2020-11-09T14:19:00Z">
              <w:rPr>
                <w:lang w:val="fr-FR"/>
              </w:rPr>
            </w:rPrChange>
          </w:rPr>
          <w:tab/>
          <w:t>YUV format: YUV 4:2:0</w:t>
        </w:r>
      </w:ins>
    </w:p>
    <w:p w14:paraId="27F34CC2" w14:textId="77777777" w:rsidR="00E872DB" w:rsidRPr="00E872DB" w:rsidRDefault="00E872DB" w:rsidP="00E872DB">
      <w:pPr>
        <w:pStyle w:val="B10"/>
        <w:rPr>
          <w:ins w:id="38" w:author="Gilles Teniou" w:date="2020-11-09T14:19:00Z"/>
          <w:lang w:val="en-US"/>
          <w:rPrChange w:id="39" w:author="Gilles Teniou" w:date="2020-11-09T14:19:00Z">
            <w:rPr>
              <w:ins w:id="40" w:author="Gilles Teniou" w:date="2020-11-09T14:19:00Z"/>
              <w:lang w:val="fr-FR"/>
            </w:rPr>
          </w:rPrChange>
        </w:rPr>
      </w:pPr>
      <w:ins w:id="41" w:author="Gilles Teniou" w:date="2020-11-09T14:19:00Z">
        <w:r w:rsidRPr="00E872DB">
          <w:rPr>
            <w:lang w:val="en-US"/>
            <w:rPrChange w:id="42" w:author="Gilles Teniou" w:date="2020-11-09T14:19:00Z">
              <w:rPr>
                <w:lang w:val="fr-FR"/>
              </w:rPr>
            </w:rPrChange>
          </w:rPr>
          <w:t>-</w:t>
        </w:r>
        <w:r w:rsidRPr="00E872DB">
          <w:rPr>
            <w:lang w:val="en-US"/>
            <w:rPrChange w:id="43" w:author="Gilles Teniou" w:date="2020-11-09T14:19:00Z">
              <w:rPr>
                <w:lang w:val="fr-FR"/>
              </w:rPr>
            </w:rPrChange>
          </w:rPr>
          <w:tab/>
        </w:r>
        <w:proofErr w:type="spellStart"/>
        <w:r w:rsidRPr="00E872DB">
          <w:rPr>
            <w:lang w:val="en-US"/>
            <w:rPrChange w:id="44" w:author="Gilles Teniou" w:date="2020-11-09T14:19:00Z">
              <w:rPr>
                <w:lang w:val="fr-FR"/>
              </w:rPr>
            </w:rPrChange>
          </w:rPr>
          <w:t>Colour</w:t>
        </w:r>
        <w:proofErr w:type="spellEnd"/>
        <w:r w:rsidRPr="00E872DB">
          <w:rPr>
            <w:lang w:val="en-US"/>
            <w:rPrChange w:id="45" w:author="Gilles Teniou" w:date="2020-11-09T14:19:00Z">
              <w:rPr>
                <w:lang w:val="fr-FR"/>
              </w:rPr>
            </w:rPrChange>
          </w:rPr>
          <w:t xml:space="preserve"> Components: </w:t>
        </w:r>
        <w:proofErr w:type="spellStart"/>
        <w:r w:rsidRPr="00E872DB">
          <w:rPr>
            <w:lang w:val="en-US"/>
            <w:rPrChange w:id="46" w:author="Gilles Teniou" w:date="2020-11-09T14:19:00Z">
              <w:rPr>
                <w:lang w:val="fr-FR"/>
              </w:rPr>
            </w:rPrChange>
          </w:rPr>
          <w:t>Y’CbCr</w:t>
        </w:r>
        <w:proofErr w:type="spellEnd"/>
      </w:ins>
    </w:p>
    <w:p w14:paraId="3BD4695F" w14:textId="77777777" w:rsidR="00E872DB" w:rsidRDefault="00E872DB" w:rsidP="00E872DB">
      <w:pPr>
        <w:pStyle w:val="B10"/>
        <w:rPr>
          <w:ins w:id="47" w:author="Gilles Teniou" w:date="2020-11-09T14:19:00Z"/>
        </w:rPr>
      </w:pPr>
      <w:ins w:id="48" w:author="Gilles Teniou" w:date="2020-11-09T14:19:00Z">
        <w:r>
          <w:t>-</w:t>
        </w:r>
        <w:r>
          <w:tab/>
          <w:t>Colour space: ITU-R BT.709</w:t>
        </w:r>
      </w:ins>
    </w:p>
    <w:p w14:paraId="5EDB3282" w14:textId="77777777" w:rsidR="00E872DB" w:rsidRDefault="00E872DB" w:rsidP="00E872DB">
      <w:pPr>
        <w:pStyle w:val="Titre4"/>
        <w:rPr>
          <w:ins w:id="49" w:author="Gilles Teniou" w:date="2020-11-09T14:19:00Z"/>
        </w:rPr>
      </w:pPr>
      <w:ins w:id="50" w:author="Gilles Teniou" w:date="2020-11-09T14:19:00Z">
        <w:r>
          <w:t>C.X.2.3</w:t>
        </w:r>
        <w:r>
          <w:tab/>
          <w:t>Copyright information</w:t>
        </w:r>
      </w:ins>
    </w:p>
    <w:p w14:paraId="1A2D8CA1" w14:textId="77777777" w:rsidR="00E872DB" w:rsidRDefault="00E872DB" w:rsidP="00E872DB">
      <w:pPr>
        <w:rPr>
          <w:ins w:id="51" w:author="Gilles Teniou" w:date="2020-11-09T14:19:00Z"/>
          <w:lang w:val="en-US"/>
        </w:rPr>
      </w:pPr>
      <w:ins w:id="52" w:author="Gilles Teniou" w:date="2020-11-09T14:19:00Z">
        <w:r w:rsidRPr="001B51E3">
          <w:rPr>
            <w:lang w:val="en-US"/>
          </w:rPr>
          <w:t xml:space="preserve">The </w:t>
        </w:r>
        <w:r>
          <w:rPr>
            <w:i/>
            <w:iCs/>
            <w:lang w:val="en-US"/>
          </w:rPr>
          <w:t>MovingText2</w:t>
        </w:r>
        <w:r w:rsidRPr="001B51E3">
          <w:rPr>
            <w:lang w:val="en-US"/>
          </w:rPr>
          <w:t xml:space="preserve"> video sequence </w:t>
        </w:r>
        <w:r>
          <w:rPr>
            <w:lang w:val="en-US"/>
          </w:rPr>
          <w:t>has been produced for the purpose of this study on the characterization of video codecs in 3GPP</w:t>
        </w:r>
        <w:r w:rsidRPr="001B51E3">
          <w:rPr>
            <w:lang w:val="en-US"/>
          </w:rPr>
          <w:t xml:space="preserve">. </w:t>
        </w:r>
      </w:ins>
    </w:p>
    <w:p w14:paraId="6078C970" w14:textId="77777777" w:rsidR="00E872DB" w:rsidRDefault="00E872DB" w:rsidP="00E872DB">
      <w:pPr>
        <w:pStyle w:val="Titre3"/>
        <w:rPr>
          <w:ins w:id="53" w:author="Gilles Teniou" w:date="2020-11-09T14:19:00Z"/>
        </w:rPr>
      </w:pPr>
      <w:ins w:id="54" w:author="Gilles Teniou" w:date="2020-11-09T14:19:00Z">
        <w:r>
          <w:lastRenderedPageBreak/>
          <w:t>C.X.3</w:t>
        </w:r>
        <w:r>
          <w:tab/>
          <w:t>Text Mix Transitions</w:t>
        </w:r>
      </w:ins>
    </w:p>
    <w:p w14:paraId="14D4BC6F" w14:textId="77777777" w:rsidR="00E872DB" w:rsidRDefault="00E872DB" w:rsidP="00E872DB">
      <w:pPr>
        <w:pStyle w:val="Titre4"/>
        <w:rPr>
          <w:ins w:id="55" w:author="Gilles Teniou" w:date="2020-11-09T14:19:00Z"/>
        </w:rPr>
      </w:pPr>
      <w:ins w:id="56" w:author="Gilles Teniou" w:date="2020-11-09T14:19:00Z">
        <w:r>
          <w:t>C.X.3.1</w:t>
        </w:r>
        <w:r>
          <w:tab/>
          <w:t>Introduction</w:t>
        </w:r>
      </w:ins>
    </w:p>
    <w:p w14:paraId="404DB3A2" w14:textId="77777777" w:rsidR="00E872DB" w:rsidRPr="00F66CFB" w:rsidRDefault="00E872DB" w:rsidP="00E872DB">
      <w:pPr>
        <w:rPr>
          <w:ins w:id="57" w:author="Gilles Teniou" w:date="2020-11-09T14:19:00Z"/>
          <w:lang w:val="en-US"/>
        </w:rPr>
      </w:pPr>
      <w:ins w:id="58" w:author="Gilles Teniou" w:date="2020-11-09T14:19:00Z">
        <w:r>
          <w:t xml:space="preserve">The sequence </w:t>
        </w:r>
        <w:proofErr w:type="spellStart"/>
        <w:r>
          <w:rPr>
            <w:i/>
            <w:iCs/>
          </w:rPr>
          <w:t>TextMixTransitions</w:t>
        </w:r>
        <w:proofErr w:type="spellEnd"/>
        <w:r>
          <w:t xml:space="preserve"> is composed of 2 slides containing fixed text at different sizes. Those 2 slides appear twice each during 2.5s. 1s long transitions are inserted in between (fade, slide, turning page). The sequence has been generated in 4K resolution at 60 frames per second with an authoring tool and exported into Apple </w:t>
        </w:r>
        <w:proofErr w:type="spellStart"/>
        <w:r>
          <w:t>ProRes</w:t>
        </w:r>
        <w:proofErr w:type="spellEnd"/>
        <w:r>
          <w:t xml:space="preserve"> 422 before being converted into YUV4:2:0.</w:t>
        </w:r>
        <w:r w:rsidRPr="00F66CFB">
          <w:rPr>
            <w:lang w:val="en-US"/>
          </w:rPr>
          <w:t xml:space="preserve"> The figure </w:t>
        </w:r>
        <w:r>
          <w:rPr>
            <w:lang w:val="en-US"/>
          </w:rPr>
          <w:t>C.X</w:t>
        </w:r>
        <w:r w:rsidRPr="00F66CFB">
          <w:rPr>
            <w:lang w:val="en-US"/>
          </w:rPr>
          <w:t>.</w:t>
        </w:r>
        <w:r>
          <w:rPr>
            <w:lang w:val="en-US"/>
          </w:rPr>
          <w:t>3</w:t>
        </w:r>
        <w:r w:rsidRPr="00F66CFB">
          <w:rPr>
            <w:lang w:val="en-US"/>
          </w:rPr>
          <w:t>-1 is a sc</w:t>
        </w:r>
        <w:r>
          <w:rPr>
            <w:lang w:val="en-US"/>
          </w:rPr>
          <w:t>r</w:t>
        </w:r>
        <w:r w:rsidRPr="00F66CFB">
          <w:rPr>
            <w:lang w:val="en-US"/>
          </w:rPr>
          <w:t xml:space="preserve">eenshot of the </w:t>
        </w:r>
        <w:proofErr w:type="spellStart"/>
        <w:r>
          <w:rPr>
            <w:i/>
            <w:iCs/>
          </w:rPr>
          <w:t>TextMixTransitions</w:t>
        </w:r>
        <w:proofErr w:type="spellEnd"/>
        <w:r>
          <w:t xml:space="preserve"> </w:t>
        </w:r>
        <w:r w:rsidRPr="00F66CFB">
          <w:rPr>
            <w:lang w:val="en-US"/>
          </w:rPr>
          <w:t>test sequence.</w:t>
        </w:r>
      </w:ins>
    </w:p>
    <w:p w14:paraId="7FF1285D" w14:textId="77777777" w:rsidR="00E872DB" w:rsidRPr="00AE23AA" w:rsidRDefault="00E872DB" w:rsidP="00E872DB">
      <w:pPr>
        <w:pStyle w:val="TH"/>
        <w:rPr>
          <w:ins w:id="59" w:author="Gilles Teniou" w:date="2020-11-09T14:19:00Z"/>
          <w:lang w:val="en-US"/>
        </w:rPr>
      </w:pPr>
      <w:ins w:id="60" w:author="Gilles Teniou" w:date="2020-11-09T14:19:00Z">
        <w:r>
          <w:rPr>
            <w:noProof/>
            <w:lang w:val="en-US"/>
          </w:rPr>
          <w:drawing>
            <wp:inline distT="0" distB="0" distL="0" distR="0" wp14:anchorId="385F3F31" wp14:editId="39080EB9">
              <wp:extent cx="3210694" cy="1800000"/>
              <wp:effectExtent l="0" t="0" r="2540" b="3810"/>
              <wp:docPr id="12" name="Image 1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texte&#10;&#10;Description générée automatiquement"/>
                      <pic:cNvPicPr/>
                    </pic:nvPicPr>
                    <pic:blipFill>
                      <a:blip r:embed="rId17" cstate="screen">
                        <a:extLst>
                          <a:ext uri="{28A0092B-C50C-407E-A947-70E740481C1C}">
                            <a14:useLocalDpi xmlns:a14="http://schemas.microsoft.com/office/drawing/2010/main"/>
                          </a:ext>
                        </a:extLst>
                      </a:blip>
                      <a:stretch>
                        <a:fillRect/>
                      </a:stretch>
                    </pic:blipFill>
                    <pic:spPr>
                      <a:xfrm>
                        <a:off x="0" y="0"/>
                        <a:ext cx="3210694" cy="1800000"/>
                      </a:xfrm>
                      <a:prstGeom prst="rect">
                        <a:avLst/>
                      </a:prstGeom>
                    </pic:spPr>
                  </pic:pic>
                </a:graphicData>
              </a:graphic>
            </wp:inline>
          </w:drawing>
        </w:r>
      </w:ins>
    </w:p>
    <w:p w14:paraId="61A661CF" w14:textId="77777777" w:rsidR="00E872DB" w:rsidRDefault="00E872DB" w:rsidP="00E872DB">
      <w:pPr>
        <w:pStyle w:val="TF"/>
        <w:rPr>
          <w:ins w:id="61" w:author="Gilles Teniou" w:date="2020-11-09T14:19:00Z"/>
        </w:rPr>
      </w:pPr>
      <w:ins w:id="62" w:author="Gilles Teniou" w:date="2020-11-09T14:19:00Z">
        <w:r>
          <w:t xml:space="preserve">Figure C.X.3-1: Screenshot of </w:t>
        </w:r>
        <w:proofErr w:type="spellStart"/>
        <w:r>
          <w:t>TextMixTransitions</w:t>
        </w:r>
        <w:proofErr w:type="spellEnd"/>
        <w:r>
          <w:t xml:space="preserve"> test sequence</w:t>
        </w:r>
      </w:ins>
    </w:p>
    <w:p w14:paraId="47031CF0" w14:textId="77777777" w:rsidR="00E872DB" w:rsidRDefault="00E872DB" w:rsidP="00E872DB">
      <w:pPr>
        <w:pStyle w:val="Titre4"/>
        <w:rPr>
          <w:ins w:id="63" w:author="Gilles Teniou" w:date="2020-11-09T14:19:00Z"/>
        </w:rPr>
      </w:pPr>
      <w:ins w:id="64" w:author="Gilles Teniou" w:date="2020-11-09T14:19:00Z">
        <w:r>
          <w:t>C.X.3.2</w:t>
        </w:r>
        <w:r>
          <w:tab/>
          <w:t>Source sequence properties</w:t>
        </w:r>
      </w:ins>
    </w:p>
    <w:p w14:paraId="5D79FBC0" w14:textId="77777777" w:rsidR="00E872DB" w:rsidRPr="00F66CFB" w:rsidRDefault="00E872DB" w:rsidP="00E872DB">
      <w:pPr>
        <w:rPr>
          <w:ins w:id="65" w:author="Gilles Teniou" w:date="2020-11-09T14:19:00Z"/>
          <w:lang w:val="en-US"/>
        </w:rPr>
      </w:pPr>
      <w:ins w:id="66" w:author="Gilles Teniou" w:date="2020-11-09T14:19:00Z">
        <w:r w:rsidRPr="00F66CFB">
          <w:rPr>
            <w:lang w:val="en-US"/>
          </w:rPr>
          <w:t xml:space="preserve">The </w:t>
        </w:r>
        <w:proofErr w:type="spellStart"/>
        <w:r>
          <w:rPr>
            <w:i/>
            <w:iCs/>
            <w:lang w:val="en-US"/>
          </w:rPr>
          <w:t>TextMixTransitions</w:t>
        </w:r>
        <w:proofErr w:type="spellEnd"/>
        <w:r w:rsidRPr="00F66CFB">
          <w:rPr>
            <w:lang w:val="en-US"/>
          </w:rPr>
          <w:t xml:space="preserve"> test sequence has the following properties:</w:t>
        </w:r>
      </w:ins>
    </w:p>
    <w:p w14:paraId="2BBBE96A" w14:textId="77777777" w:rsidR="00E872DB" w:rsidRDefault="00E872DB" w:rsidP="00E872DB">
      <w:pPr>
        <w:pStyle w:val="B10"/>
        <w:rPr>
          <w:ins w:id="67" w:author="Gilles Teniou" w:date="2020-11-09T14:19:00Z"/>
        </w:rPr>
      </w:pPr>
      <w:ins w:id="68" w:author="Gilles Teniou" w:date="2020-11-09T14:19:00Z">
        <w:r w:rsidRPr="001B51E3">
          <w:t>-</w:t>
        </w:r>
        <w:r>
          <w:tab/>
          <w:t>Resolution: 3840 x 2160 and 1920 x1080</w:t>
        </w:r>
      </w:ins>
    </w:p>
    <w:p w14:paraId="62F65A3A" w14:textId="77777777" w:rsidR="00E872DB" w:rsidRDefault="00E872DB" w:rsidP="00E872DB">
      <w:pPr>
        <w:pStyle w:val="B10"/>
        <w:rPr>
          <w:ins w:id="69" w:author="Gilles Teniou" w:date="2020-11-09T14:19:00Z"/>
        </w:rPr>
      </w:pPr>
      <w:ins w:id="70" w:author="Gilles Teniou" w:date="2020-11-09T14:19:00Z">
        <w:r>
          <w:t>-</w:t>
        </w:r>
        <w:r>
          <w:tab/>
          <w:t>Scan: Progressive</w:t>
        </w:r>
      </w:ins>
    </w:p>
    <w:p w14:paraId="1FF0514B" w14:textId="77777777" w:rsidR="00E872DB" w:rsidRDefault="00E872DB" w:rsidP="00E872DB">
      <w:pPr>
        <w:pStyle w:val="B10"/>
        <w:rPr>
          <w:ins w:id="71" w:author="Gilles Teniou" w:date="2020-11-09T14:19:00Z"/>
        </w:rPr>
      </w:pPr>
      <w:ins w:id="72" w:author="Gilles Teniou" w:date="2020-11-09T14:19:00Z">
        <w:r>
          <w:t>-</w:t>
        </w:r>
        <w:r>
          <w:tab/>
          <w:t>Frame rate: 60 fps</w:t>
        </w:r>
      </w:ins>
    </w:p>
    <w:p w14:paraId="616B6523" w14:textId="77777777" w:rsidR="00E872DB" w:rsidRDefault="00E872DB" w:rsidP="00E872DB">
      <w:pPr>
        <w:pStyle w:val="B10"/>
        <w:rPr>
          <w:ins w:id="73" w:author="Gilles Teniou" w:date="2020-11-09T14:19:00Z"/>
        </w:rPr>
      </w:pPr>
      <w:ins w:id="74" w:author="Gilles Teniou" w:date="2020-11-09T14:19:00Z">
        <w:r>
          <w:t>-</w:t>
        </w:r>
        <w:r>
          <w:tab/>
          <w:t>Bit depth: 10-bit and 8-bit</w:t>
        </w:r>
      </w:ins>
    </w:p>
    <w:p w14:paraId="7013E713" w14:textId="77777777" w:rsidR="00E872DB" w:rsidRDefault="00E872DB" w:rsidP="00E872DB">
      <w:pPr>
        <w:pStyle w:val="B10"/>
        <w:rPr>
          <w:ins w:id="75" w:author="Gilles Teniou" w:date="2020-11-09T14:19:00Z"/>
        </w:rPr>
      </w:pPr>
      <w:ins w:id="76" w:author="Gilles Teniou" w:date="2020-11-09T14:19:00Z">
        <w:r>
          <w:t>-</w:t>
        </w:r>
        <w:r>
          <w:tab/>
          <w:t>Length: 600 frames (10s)</w:t>
        </w:r>
      </w:ins>
    </w:p>
    <w:p w14:paraId="4694AB4E" w14:textId="77777777" w:rsidR="00E872DB" w:rsidRPr="00AE23AA" w:rsidRDefault="00E872DB" w:rsidP="00E872DB">
      <w:pPr>
        <w:pStyle w:val="B10"/>
        <w:rPr>
          <w:ins w:id="77" w:author="Gilles Teniou" w:date="2020-11-09T14:19:00Z"/>
          <w:lang w:val="en-US"/>
        </w:rPr>
      </w:pPr>
      <w:ins w:id="78" w:author="Gilles Teniou" w:date="2020-11-09T14:19:00Z">
        <w:r w:rsidRPr="00AE23AA">
          <w:rPr>
            <w:lang w:val="en-US"/>
          </w:rPr>
          <w:t>-</w:t>
        </w:r>
        <w:r w:rsidRPr="00AE23AA">
          <w:rPr>
            <w:lang w:val="en-US"/>
          </w:rPr>
          <w:tab/>
          <w:t>YUV format: YUV 4:2:0</w:t>
        </w:r>
      </w:ins>
    </w:p>
    <w:p w14:paraId="507C9C49" w14:textId="77777777" w:rsidR="00E872DB" w:rsidRPr="00AE23AA" w:rsidRDefault="00E872DB" w:rsidP="00E872DB">
      <w:pPr>
        <w:pStyle w:val="B10"/>
        <w:rPr>
          <w:ins w:id="79" w:author="Gilles Teniou" w:date="2020-11-09T14:19:00Z"/>
          <w:lang w:val="en-US"/>
        </w:rPr>
      </w:pPr>
      <w:ins w:id="80" w:author="Gilles Teniou" w:date="2020-11-09T14:19:00Z">
        <w:r w:rsidRPr="00AE23AA">
          <w:rPr>
            <w:lang w:val="en-US"/>
          </w:rPr>
          <w:t>-</w:t>
        </w:r>
        <w:r w:rsidRPr="00AE23AA">
          <w:rPr>
            <w:lang w:val="en-US"/>
          </w:rPr>
          <w:tab/>
        </w:r>
        <w:proofErr w:type="spellStart"/>
        <w:r w:rsidRPr="00AE23AA">
          <w:rPr>
            <w:lang w:val="en-US"/>
          </w:rPr>
          <w:t>Colour</w:t>
        </w:r>
        <w:proofErr w:type="spellEnd"/>
        <w:r w:rsidRPr="00AE23AA">
          <w:rPr>
            <w:lang w:val="en-US"/>
          </w:rPr>
          <w:t xml:space="preserve"> Components: </w:t>
        </w:r>
        <w:proofErr w:type="spellStart"/>
        <w:r w:rsidRPr="00AE23AA">
          <w:rPr>
            <w:lang w:val="en-US"/>
          </w:rPr>
          <w:t>Y’CbCr</w:t>
        </w:r>
        <w:proofErr w:type="spellEnd"/>
      </w:ins>
    </w:p>
    <w:p w14:paraId="57848B43" w14:textId="77777777" w:rsidR="00E872DB" w:rsidRDefault="00E872DB" w:rsidP="00E872DB">
      <w:pPr>
        <w:pStyle w:val="B10"/>
        <w:rPr>
          <w:ins w:id="81" w:author="Gilles Teniou" w:date="2020-11-09T14:19:00Z"/>
        </w:rPr>
      </w:pPr>
      <w:ins w:id="82" w:author="Gilles Teniou" w:date="2020-11-09T14:19:00Z">
        <w:r>
          <w:t>-</w:t>
        </w:r>
        <w:r>
          <w:tab/>
          <w:t>Colour space: ITU-R BT.709</w:t>
        </w:r>
      </w:ins>
    </w:p>
    <w:p w14:paraId="12DF7504" w14:textId="77777777" w:rsidR="00E872DB" w:rsidRDefault="00E872DB" w:rsidP="00E872DB">
      <w:pPr>
        <w:pStyle w:val="Titre4"/>
        <w:rPr>
          <w:ins w:id="83" w:author="Gilles Teniou" w:date="2020-11-09T14:19:00Z"/>
        </w:rPr>
      </w:pPr>
      <w:ins w:id="84" w:author="Gilles Teniou" w:date="2020-11-09T14:19:00Z">
        <w:r>
          <w:t>C.X.3.3</w:t>
        </w:r>
        <w:r>
          <w:tab/>
          <w:t>Copyright information</w:t>
        </w:r>
      </w:ins>
    </w:p>
    <w:p w14:paraId="2198CE9B" w14:textId="77777777" w:rsidR="00E872DB" w:rsidRDefault="00E872DB" w:rsidP="00E872DB">
      <w:pPr>
        <w:rPr>
          <w:ins w:id="85" w:author="Gilles Teniou" w:date="2020-11-09T14:19:00Z"/>
          <w:lang w:val="en-US"/>
        </w:rPr>
      </w:pPr>
      <w:ins w:id="86" w:author="Gilles Teniou" w:date="2020-11-09T14:19:00Z">
        <w:r w:rsidRPr="001B51E3">
          <w:rPr>
            <w:lang w:val="en-US"/>
          </w:rPr>
          <w:t xml:space="preserve">The </w:t>
        </w:r>
        <w:proofErr w:type="spellStart"/>
        <w:r>
          <w:rPr>
            <w:i/>
            <w:iCs/>
            <w:lang w:val="en-US"/>
          </w:rPr>
          <w:t>TextMixTransitions</w:t>
        </w:r>
        <w:proofErr w:type="spellEnd"/>
        <w:r w:rsidRPr="00F66CFB">
          <w:rPr>
            <w:lang w:val="en-US"/>
          </w:rPr>
          <w:t xml:space="preserve"> </w:t>
        </w:r>
        <w:r w:rsidRPr="001B51E3">
          <w:rPr>
            <w:lang w:val="en-US"/>
          </w:rPr>
          <w:t xml:space="preserve">video sequence </w:t>
        </w:r>
        <w:r>
          <w:rPr>
            <w:lang w:val="en-US"/>
          </w:rPr>
          <w:t>has been produced for the purpose of this study on the characterization of video codecs in 3GPP</w:t>
        </w:r>
        <w:r w:rsidRPr="001B51E3">
          <w:rPr>
            <w:lang w:val="en-US"/>
          </w:rPr>
          <w:t xml:space="preserve">. </w:t>
        </w:r>
      </w:ins>
    </w:p>
    <w:p w14:paraId="7E3AD3F7" w14:textId="77777777" w:rsidR="00E872DB" w:rsidRPr="00AE23AA" w:rsidRDefault="00E872DB" w:rsidP="00E872DB">
      <w:pPr>
        <w:pStyle w:val="Titre3"/>
        <w:rPr>
          <w:ins w:id="87" w:author="Gilles Teniou" w:date="2020-11-09T14:19:00Z"/>
          <w:lang w:val="fr-FR"/>
        </w:rPr>
      </w:pPr>
      <w:ins w:id="88" w:author="Gilles Teniou" w:date="2020-11-09T14:19:00Z">
        <w:r w:rsidRPr="00AE23AA">
          <w:rPr>
            <w:lang w:val="fr-FR"/>
          </w:rPr>
          <w:t>C.X.4</w:t>
        </w:r>
        <w:r w:rsidRPr="00AE23AA">
          <w:rPr>
            <w:lang w:val="fr-FR"/>
          </w:rPr>
          <w:tab/>
          <w:t xml:space="preserve">Graphics Mix </w:t>
        </w:r>
        <w:r>
          <w:rPr>
            <w:lang w:val="fr-FR"/>
          </w:rPr>
          <w:t>Simple</w:t>
        </w:r>
      </w:ins>
    </w:p>
    <w:p w14:paraId="31E2ABC2" w14:textId="77777777" w:rsidR="00E872DB" w:rsidRPr="00AE23AA" w:rsidRDefault="00E872DB" w:rsidP="00E872DB">
      <w:pPr>
        <w:pStyle w:val="Titre4"/>
        <w:rPr>
          <w:ins w:id="89" w:author="Gilles Teniou" w:date="2020-11-09T14:19:00Z"/>
          <w:lang w:val="fr-FR"/>
        </w:rPr>
      </w:pPr>
      <w:ins w:id="90" w:author="Gilles Teniou" w:date="2020-11-09T14:19:00Z">
        <w:r w:rsidRPr="00AE23AA">
          <w:rPr>
            <w:lang w:val="fr-FR"/>
          </w:rPr>
          <w:t>C.X.4.1</w:t>
        </w:r>
        <w:r w:rsidRPr="00AE23AA">
          <w:rPr>
            <w:lang w:val="fr-FR"/>
          </w:rPr>
          <w:tab/>
          <w:t>Introduction</w:t>
        </w:r>
      </w:ins>
    </w:p>
    <w:p w14:paraId="5FE40339" w14:textId="77777777" w:rsidR="00E872DB" w:rsidRPr="00F66CFB" w:rsidRDefault="00E872DB" w:rsidP="00E872DB">
      <w:pPr>
        <w:rPr>
          <w:ins w:id="91" w:author="Gilles Teniou" w:date="2020-11-09T14:19:00Z"/>
          <w:lang w:val="en-US"/>
        </w:rPr>
      </w:pPr>
      <w:ins w:id="92" w:author="Gilles Teniou" w:date="2020-11-09T14:19:00Z">
        <w:r>
          <w:t xml:space="preserve">The sequence </w:t>
        </w:r>
        <w:proofErr w:type="spellStart"/>
        <w:r>
          <w:rPr>
            <w:i/>
            <w:iCs/>
          </w:rPr>
          <w:t>GraphicsMixSimple</w:t>
        </w:r>
        <w:proofErr w:type="spellEnd"/>
        <w:r>
          <w:t xml:space="preserve"> is composed of 3 slides containing different types of graphics. Those 3 slides appear once each during 3.33s. Transitions are simple scene cut in between. The sequence has been generated in 4K resolution at 60 frames per second with an authoring tool and exported into Apple </w:t>
        </w:r>
        <w:proofErr w:type="spellStart"/>
        <w:r>
          <w:t>ProRes</w:t>
        </w:r>
        <w:proofErr w:type="spellEnd"/>
        <w:r>
          <w:t xml:space="preserve"> 422 before being converted into YUV4:2:0.</w:t>
        </w:r>
        <w:r w:rsidRPr="00F66CFB">
          <w:rPr>
            <w:lang w:val="en-US"/>
          </w:rPr>
          <w:t xml:space="preserve"> The figure </w:t>
        </w:r>
        <w:r>
          <w:rPr>
            <w:lang w:val="en-US"/>
          </w:rPr>
          <w:t>C.X</w:t>
        </w:r>
        <w:r w:rsidRPr="00F66CFB">
          <w:rPr>
            <w:lang w:val="en-US"/>
          </w:rPr>
          <w:t>.</w:t>
        </w:r>
        <w:r>
          <w:rPr>
            <w:lang w:val="en-US"/>
          </w:rPr>
          <w:t>4</w:t>
        </w:r>
        <w:r w:rsidRPr="00F66CFB">
          <w:rPr>
            <w:lang w:val="en-US"/>
          </w:rPr>
          <w:t>-1 is a sc</w:t>
        </w:r>
        <w:r>
          <w:rPr>
            <w:lang w:val="en-US"/>
          </w:rPr>
          <w:t>r</w:t>
        </w:r>
        <w:r w:rsidRPr="00F66CFB">
          <w:rPr>
            <w:lang w:val="en-US"/>
          </w:rPr>
          <w:t xml:space="preserve">eenshot of </w:t>
        </w:r>
        <w:r>
          <w:rPr>
            <w:lang w:val="en-US"/>
          </w:rPr>
          <w:t xml:space="preserve">each of the 3 scenes contained in </w:t>
        </w:r>
        <w:r w:rsidRPr="00F66CFB">
          <w:rPr>
            <w:lang w:val="en-US"/>
          </w:rPr>
          <w:t xml:space="preserve">the </w:t>
        </w:r>
        <w:proofErr w:type="spellStart"/>
        <w:r>
          <w:rPr>
            <w:i/>
            <w:iCs/>
          </w:rPr>
          <w:t>GraphicsMixSimple</w:t>
        </w:r>
        <w:proofErr w:type="spellEnd"/>
        <w:r>
          <w:t xml:space="preserve"> </w:t>
        </w:r>
        <w:r w:rsidRPr="00F66CFB">
          <w:rPr>
            <w:lang w:val="en-US"/>
          </w:rPr>
          <w:t>test sequence.</w:t>
        </w:r>
      </w:ins>
    </w:p>
    <w:p w14:paraId="495C8211" w14:textId="77777777" w:rsidR="00E872DB" w:rsidRPr="00AE23AA" w:rsidRDefault="00E872DB" w:rsidP="00E872DB">
      <w:pPr>
        <w:pStyle w:val="TH"/>
        <w:rPr>
          <w:ins w:id="93" w:author="Gilles Teniou" w:date="2020-11-09T14:19:00Z"/>
          <w:lang w:val="en-US"/>
        </w:rPr>
      </w:pPr>
      <w:ins w:id="94" w:author="Gilles Teniou" w:date="2020-11-09T14:19:00Z">
        <w:r>
          <w:rPr>
            <w:noProof/>
            <w:lang w:val="en-US"/>
          </w:rPr>
          <w:lastRenderedPageBreak/>
          <w:drawing>
            <wp:inline distT="0" distB="0" distL="0" distR="0" wp14:anchorId="05299378" wp14:editId="270B2847">
              <wp:extent cx="1923569" cy="10800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8" cstate="screen">
                        <a:extLst>
                          <a:ext uri="{28A0092B-C50C-407E-A947-70E740481C1C}">
                            <a14:useLocalDpi xmlns:a14="http://schemas.microsoft.com/office/drawing/2010/main"/>
                          </a:ext>
                        </a:extLst>
                      </a:blip>
                      <a:stretch>
                        <a:fillRect/>
                      </a:stretch>
                    </pic:blipFill>
                    <pic:spPr>
                      <a:xfrm>
                        <a:off x="0" y="0"/>
                        <a:ext cx="1923569" cy="1080000"/>
                      </a:xfrm>
                      <a:prstGeom prst="rect">
                        <a:avLst/>
                      </a:prstGeom>
                    </pic:spPr>
                  </pic:pic>
                </a:graphicData>
              </a:graphic>
            </wp:inline>
          </w:drawing>
        </w:r>
        <w:r>
          <w:rPr>
            <w:noProof/>
            <w:lang w:val="en-US"/>
          </w:rPr>
          <w:drawing>
            <wp:inline distT="0" distB="0" distL="0" distR="0" wp14:anchorId="721502C8" wp14:editId="2B18AE70">
              <wp:extent cx="1926416" cy="1080000"/>
              <wp:effectExtent l="0" t="0" r="444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9" cstate="screen">
                        <a:extLst>
                          <a:ext uri="{28A0092B-C50C-407E-A947-70E740481C1C}">
                            <a14:useLocalDpi xmlns:a14="http://schemas.microsoft.com/office/drawing/2010/main"/>
                          </a:ext>
                        </a:extLst>
                      </a:blip>
                      <a:stretch>
                        <a:fillRect/>
                      </a:stretch>
                    </pic:blipFill>
                    <pic:spPr>
                      <a:xfrm>
                        <a:off x="0" y="0"/>
                        <a:ext cx="1926416" cy="1080000"/>
                      </a:xfrm>
                      <a:prstGeom prst="rect">
                        <a:avLst/>
                      </a:prstGeom>
                    </pic:spPr>
                  </pic:pic>
                </a:graphicData>
              </a:graphic>
            </wp:inline>
          </w:drawing>
        </w:r>
        <w:r>
          <w:rPr>
            <w:noProof/>
            <w:lang w:val="en-US"/>
          </w:rPr>
          <w:drawing>
            <wp:inline distT="0" distB="0" distL="0" distR="0" wp14:anchorId="6CE8DB39" wp14:editId="3C2F000F">
              <wp:extent cx="1924280" cy="10800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20" cstate="screen">
                        <a:extLst>
                          <a:ext uri="{28A0092B-C50C-407E-A947-70E740481C1C}">
                            <a14:useLocalDpi xmlns:a14="http://schemas.microsoft.com/office/drawing/2010/main"/>
                          </a:ext>
                        </a:extLst>
                      </a:blip>
                      <a:stretch>
                        <a:fillRect/>
                      </a:stretch>
                    </pic:blipFill>
                    <pic:spPr>
                      <a:xfrm>
                        <a:off x="0" y="0"/>
                        <a:ext cx="1924280" cy="1080000"/>
                      </a:xfrm>
                      <a:prstGeom prst="rect">
                        <a:avLst/>
                      </a:prstGeom>
                    </pic:spPr>
                  </pic:pic>
                </a:graphicData>
              </a:graphic>
            </wp:inline>
          </w:drawing>
        </w:r>
      </w:ins>
    </w:p>
    <w:p w14:paraId="7CF69047" w14:textId="77777777" w:rsidR="00E872DB" w:rsidRDefault="00E872DB" w:rsidP="00E872DB">
      <w:pPr>
        <w:pStyle w:val="TF"/>
        <w:rPr>
          <w:ins w:id="95" w:author="Gilles Teniou" w:date="2020-11-09T14:19:00Z"/>
        </w:rPr>
      </w:pPr>
      <w:ins w:id="96" w:author="Gilles Teniou" w:date="2020-11-09T14:19:00Z">
        <w:r>
          <w:t xml:space="preserve">Figure C.X.4-1: Screenshot of the 3 scenes in </w:t>
        </w:r>
        <w:proofErr w:type="spellStart"/>
        <w:r>
          <w:t>GraphicsMixSimple</w:t>
        </w:r>
        <w:proofErr w:type="spellEnd"/>
        <w:r>
          <w:t xml:space="preserve"> test sequence</w:t>
        </w:r>
      </w:ins>
    </w:p>
    <w:p w14:paraId="1A09E649" w14:textId="77777777" w:rsidR="00E872DB" w:rsidRDefault="00E872DB" w:rsidP="00E872DB">
      <w:pPr>
        <w:pStyle w:val="Titre4"/>
        <w:rPr>
          <w:ins w:id="97" w:author="Gilles Teniou" w:date="2020-11-09T14:19:00Z"/>
        </w:rPr>
      </w:pPr>
      <w:ins w:id="98" w:author="Gilles Teniou" w:date="2020-11-09T14:19:00Z">
        <w:r>
          <w:t>C.X.4.2</w:t>
        </w:r>
        <w:r>
          <w:tab/>
          <w:t>Source sequence properties</w:t>
        </w:r>
      </w:ins>
    </w:p>
    <w:p w14:paraId="08D446FB" w14:textId="77777777" w:rsidR="00E872DB" w:rsidRPr="00F66CFB" w:rsidRDefault="00E872DB" w:rsidP="00E872DB">
      <w:pPr>
        <w:rPr>
          <w:ins w:id="99" w:author="Gilles Teniou" w:date="2020-11-09T14:19:00Z"/>
          <w:lang w:val="en-US"/>
        </w:rPr>
      </w:pPr>
      <w:ins w:id="100" w:author="Gilles Teniou" w:date="2020-11-09T14:19:00Z">
        <w:r w:rsidRPr="00F66CFB">
          <w:rPr>
            <w:lang w:val="en-US"/>
          </w:rPr>
          <w:t xml:space="preserve">The </w:t>
        </w:r>
        <w:proofErr w:type="spellStart"/>
        <w:r>
          <w:rPr>
            <w:i/>
            <w:iCs/>
          </w:rPr>
          <w:t>GraphicsMixSimple</w:t>
        </w:r>
        <w:proofErr w:type="spellEnd"/>
        <w:r>
          <w:t xml:space="preserve"> </w:t>
        </w:r>
        <w:r w:rsidRPr="00F66CFB">
          <w:rPr>
            <w:lang w:val="en-US"/>
          </w:rPr>
          <w:t>test sequence has the following properties:</w:t>
        </w:r>
      </w:ins>
    </w:p>
    <w:p w14:paraId="52B3B119" w14:textId="77777777" w:rsidR="00E872DB" w:rsidRDefault="00E872DB" w:rsidP="00E872DB">
      <w:pPr>
        <w:pStyle w:val="B10"/>
        <w:rPr>
          <w:ins w:id="101" w:author="Gilles Teniou" w:date="2020-11-09T14:19:00Z"/>
        </w:rPr>
      </w:pPr>
      <w:ins w:id="102" w:author="Gilles Teniou" w:date="2020-11-09T14:19:00Z">
        <w:r w:rsidRPr="001B51E3">
          <w:t>-</w:t>
        </w:r>
        <w:r>
          <w:tab/>
          <w:t>Resolution: 3840 x 2160 and 1920 x1080</w:t>
        </w:r>
      </w:ins>
    </w:p>
    <w:p w14:paraId="529DE279" w14:textId="77777777" w:rsidR="00E872DB" w:rsidRDefault="00E872DB" w:rsidP="00E872DB">
      <w:pPr>
        <w:pStyle w:val="B10"/>
        <w:rPr>
          <w:ins w:id="103" w:author="Gilles Teniou" w:date="2020-11-09T14:19:00Z"/>
        </w:rPr>
      </w:pPr>
      <w:ins w:id="104" w:author="Gilles Teniou" w:date="2020-11-09T14:19:00Z">
        <w:r>
          <w:t>-</w:t>
        </w:r>
        <w:r>
          <w:tab/>
          <w:t>Scan: Progressive</w:t>
        </w:r>
      </w:ins>
    </w:p>
    <w:p w14:paraId="0E06265C" w14:textId="77777777" w:rsidR="00E872DB" w:rsidRDefault="00E872DB" w:rsidP="00E872DB">
      <w:pPr>
        <w:pStyle w:val="B10"/>
        <w:rPr>
          <w:ins w:id="105" w:author="Gilles Teniou" w:date="2020-11-09T14:19:00Z"/>
        </w:rPr>
      </w:pPr>
      <w:ins w:id="106" w:author="Gilles Teniou" w:date="2020-11-09T14:19:00Z">
        <w:r>
          <w:t>-</w:t>
        </w:r>
        <w:r>
          <w:tab/>
          <w:t>Frame rate: 60 fps</w:t>
        </w:r>
      </w:ins>
    </w:p>
    <w:p w14:paraId="1CFA4834" w14:textId="77777777" w:rsidR="00E872DB" w:rsidRDefault="00E872DB" w:rsidP="00E872DB">
      <w:pPr>
        <w:pStyle w:val="B10"/>
        <w:rPr>
          <w:ins w:id="107" w:author="Gilles Teniou" w:date="2020-11-09T14:19:00Z"/>
        </w:rPr>
      </w:pPr>
      <w:ins w:id="108" w:author="Gilles Teniou" w:date="2020-11-09T14:19:00Z">
        <w:r>
          <w:t>-</w:t>
        </w:r>
        <w:r>
          <w:tab/>
          <w:t>Bit depth: 10-bit and 8-bit</w:t>
        </w:r>
      </w:ins>
    </w:p>
    <w:p w14:paraId="48B0AFE2" w14:textId="77777777" w:rsidR="00E872DB" w:rsidRDefault="00E872DB" w:rsidP="00E872DB">
      <w:pPr>
        <w:pStyle w:val="B10"/>
        <w:rPr>
          <w:ins w:id="109" w:author="Gilles Teniou" w:date="2020-11-09T14:19:00Z"/>
        </w:rPr>
      </w:pPr>
      <w:ins w:id="110" w:author="Gilles Teniou" w:date="2020-11-09T14:19:00Z">
        <w:r>
          <w:t>-</w:t>
        </w:r>
        <w:r>
          <w:tab/>
          <w:t>Length: 600 frames (10s)</w:t>
        </w:r>
      </w:ins>
    </w:p>
    <w:p w14:paraId="3D584565" w14:textId="77777777" w:rsidR="00E872DB" w:rsidRPr="00AE23AA" w:rsidRDefault="00E872DB" w:rsidP="00E872DB">
      <w:pPr>
        <w:pStyle w:val="B10"/>
        <w:rPr>
          <w:ins w:id="111" w:author="Gilles Teniou" w:date="2020-11-09T14:19:00Z"/>
          <w:lang w:val="en-US"/>
        </w:rPr>
      </w:pPr>
      <w:ins w:id="112" w:author="Gilles Teniou" w:date="2020-11-09T14:19:00Z">
        <w:r w:rsidRPr="00AE23AA">
          <w:rPr>
            <w:lang w:val="en-US"/>
          </w:rPr>
          <w:t>-</w:t>
        </w:r>
        <w:r w:rsidRPr="00AE23AA">
          <w:rPr>
            <w:lang w:val="en-US"/>
          </w:rPr>
          <w:tab/>
          <w:t>YUV format: YUV 4:2:0</w:t>
        </w:r>
      </w:ins>
    </w:p>
    <w:p w14:paraId="7E6B1ACA" w14:textId="77777777" w:rsidR="00E872DB" w:rsidRPr="00AE23AA" w:rsidRDefault="00E872DB" w:rsidP="00E872DB">
      <w:pPr>
        <w:pStyle w:val="B10"/>
        <w:rPr>
          <w:ins w:id="113" w:author="Gilles Teniou" w:date="2020-11-09T14:19:00Z"/>
          <w:lang w:val="en-US"/>
        </w:rPr>
      </w:pPr>
      <w:ins w:id="114" w:author="Gilles Teniou" w:date="2020-11-09T14:19:00Z">
        <w:r w:rsidRPr="00AE23AA">
          <w:rPr>
            <w:lang w:val="en-US"/>
          </w:rPr>
          <w:t>-</w:t>
        </w:r>
        <w:r w:rsidRPr="00AE23AA">
          <w:rPr>
            <w:lang w:val="en-US"/>
          </w:rPr>
          <w:tab/>
        </w:r>
        <w:proofErr w:type="spellStart"/>
        <w:r w:rsidRPr="00AE23AA">
          <w:rPr>
            <w:lang w:val="en-US"/>
          </w:rPr>
          <w:t>Colour</w:t>
        </w:r>
        <w:proofErr w:type="spellEnd"/>
        <w:r w:rsidRPr="00AE23AA">
          <w:rPr>
            <w:lang w:val="en-US"/>
          </w:rPr>
          <w:t xml:space="preserve"> Components: </w:t>
        </w:r>
        <w:proofErr w:type="spellStart"/>
        <w:r w:rsidRPr="00AE23AA">
          <w:rPr>
            <w:lang w:val="en-US"/>
          </w:rPr>
          <w:t>Y’CbCr</w:t>
        </w:r>
        <w:proofErr w:type="spellEnd"/>
      </w:ins>
    </w:p>
    <w:p w14:paraId="6DEFB52F" w14:textId="77777777" w:rsidR="00E872DB" w:rsidRDefault="00E872DB" w:rsidP="00E872DB">
      <w:pPr>
        <w:pStyle w:val="B10"/>
        <w:rPr>
          <w:ins w:id="115" w:author="Gilles Teniou" w:date="2020-11-09T14:19:00Z"/>
        </w:rPr>
      </w:pPr>
      <w:ins w:id="116" w:author="Gilles Teniou" w:date="2020-11-09T14:19:00Z">
        <w:r>
          <w:t>-</w:t>
        </w:r>
        <w:r>
          <w:tab/>
          <w:t>Colour space: ITU-R BT.709</w:t>
        </w:r>
      </w:ins>
    </w:p>
    <w:p w14:paraId="2006CB61" w14:textId="77777777" w:rsidR="00E872DB" w:rsidRDefault="00E872DB" w:rsidP="00E872DB">
      <w:pPr>
        <w:pStyle w:val="Titre4"/>
        <w:rPr>
          <w:ins w:id="117" w:author="Gilles Teniou" w:date="2020-11-09T14:19:00Z"/>
        </w:rPr>
      </w:pPr>
      <w:ins w:id="118" w:author="Gilles Teniou" w:date="2020-11-09T14:19:00Z">
        <w:r>
          <w:t>C.X.4.3</w:t>
        </w:r>
        <w:r>
          <w:tab/>
          <w:t>Copyright information</w:t>
        </w:r>
      </w:ins>
    </w:p>
    <w:p w14:paraId="3FB51318" w14:textId="77777777" w:rsidR="00E872DB" w:rsidRDefault="00E872DB" w:rsidP="00E872DB">
      <w:pPr>
        <w:rPr>
          <w:ins w:id="119" w:author="Gilles Teniou" w:date="2020-11-09T14:19:00Z"/>
          <w:lang w:val="en-US"/>
        </w:rPr>
      </w:pPr>
      <w:ins w:id="120" w:author="Gilles Teniou" w:date="2020-11-09T14:19:00Z">
        <w:r w:rsidRPr="001B51E3">
          <w:rPr>
            <w:lang w:val="en-US"/>
          </w:rPr>
          <w:t xml:space="preserve">The </w:t>
        </w:r>
        <w:proofErr w:type="spellStart"/>
        <w:r>
          <w:rPr>
            <w:i/>
            <w:iCs/>
          </w:rPr>
          <w:t>GraphicsMixSimple</w:t>
        </w:r>
        <w:proofErr w:type="spellEnd"/>
        <w:r>
          <w:t xml:space="preserve"> </w:t>
        </w:r>
        <w:r w:rsidRPr="001B51E3">
          <w:rPr>
            <w:lang w:val="en-US"/>
          </w:rPr>
          <w:t xml:space="preserve">video sequence </w:t>
        </w:r>
        <w:r>
          <w:rPr>
            <w:lang w:val="en-US"/>
          </w:rPr>
          <w:t>has been produced for the purpose of this study on the characterization of video codecs in 3GPP</w:t>
        </w:r>
        <w:r w:rsidRPr="001B51E3">
          <w:rPr>
            <w:lang w:val="en-US"/>
          </w:rPr>
          <w:t xml:space="preserve">. </w:t>
        </w:r>
      </w:ins>
    </w:p>
    <w:p w14:paraId="20AA44CE" w14:textId="77777777" w:rsidR="00E872DB" w:rsidRPr="00AE23AA" w:rsidRDefault="00E872DB" w:rsidP="00E872DB">
      <w:pPr>
        <w:pStyle w:val="Titre3"/>
        <w:rPr>
          <w:ins w:id="121" w:author="Gilles Teniou" w:date="2020-11-09T14:19:00Z"/>
          <w:lang w:val="fr-FR"/>
        </w:rPr>
      </w:pPr>
      <w:ins w:id="122" w:author="Gilles Teniou" w:date="2020-11-09T14:19:00Z">
        <w:r w:rsidRPr="00AE23AA">
          <w:rPr>
            <w:lang w:val="fr-FR"/>
          </w:rPr>
          <w:t>C.X.</w:t>
        </w:r>
        <w:r>
          <w:rPr>
            <w:lang w:val="fr-FR"/>
          </w:rPr>
          <w:t>5</w:t>
        </w:r>
        <w:r w:rsidRPr="00AE23AA">
          <w:rPr>
            <w:lang w:val="fr-FR"/>
          </w:rPr>
          <w:tab/>
          <w:t xml:space="preserve">Graphics Mix </w:t>
        </w:r>
        <w:r>
          <w:rPr>
            <w:lang w:val="fr-FR"/>
          </w:rPr>
          <w:t>Transition</w:t>
        </w:r>
      </w:ins>
    </w:p>
    <w:p w14:paraId="3F1E5872" w14:textId="77777777" w:rsidR="00E872DB" w:rsidRPr="00AE23AA" w:rsidRDefault="00E872DB" w:rsidP="00E872DB">
      <w:pPr>
        <w:pStyle w:val="Titre4"/>
        <w:rPr>
          <w:ins w:id="123" w:author="Gilles Teniou" w:date="2020-11-09T14:19:00Z"/>
          <w:lang w:val="fr-FR"/>
        </w:rPr>
      </w:pPr>
      <w:ins w:id="124" w:author="Gilles Teniou" w:date="2020-11-09T14:19:00Z">
        <w:r w:rsidRPr="00AE23AA">
          <w:rPr>
            <w:lang w:val="fr-FR"/>
          </w:rPr>
          <w:t>C.X.</w:t>
        </w:r>
        <w:r>
          <w:rPr>
            <w:lang w:val="fr-FR"/>
          </w:rPr>
          <w:t>5</w:t>
        </w:r>
        <w:r w:rsidRPr="00AE23AA">
          <w:rPr>
            <w:lang w:val="fr-FR"/>
          </w:rPr>
          <w:t>.1</w:t>
        </w:r>
        <w:r w:rsidRPr="00AE23AA">
          <w:rPr>
            <w:lang w:val="fr-FR"/>
          </w:rPr>
          <w:tab/>
          <w:t>Introduction</w:t>
        </w:r>
      </w:ins>
    </w:p>
    <w:p w14:paraId="0A33DD71" w14:textId="77777777" w:rsidR="00E872DB" w:rsidRPr="00F66CFB" w:rsidRDefault="00E872DB" w:rsidP="00E872DB">
      <w:pPr>
        <w:rPr>
          <w:ins w:id="125" w:author="Gilles Teniou" w:date="2020-11-09T14:19:00Z"/>
          <w:lang w:val="en-US"/>
        </w:rPr>
      </w:pPr>
      <w:ins w:id="126" w:author="Gilles Teniou" w:date="2020-11-09T14:19:00Z">
        <w:r>
          <w:t xml:space="preserve">The sequence </w:t>
        </w:r>
        <w:proofErr w:type="spellStart"/>
        <w:r>
          <w:rPr>
            <w:i/>
            <w:iCs/>
          </w:rPr>
          <w:t>GraphicsMixTransition</w:t>
        </w:r>
        <w:proofErr w:type="spellEnd"/>
        <w:r>
          <w:t xml:space="preserve"> is the same sequence as </w:t>
        </w:r>
        <w:proofErr w:type="spellStart"/>
        <w:r w:rsidRPr="00AE23AA">
          <w:rPr>
            <w:i/>
            <w:iCs/>
          </w:rPr>
          <w:t>GraphicsMixSimple</w:t>
        </w:r>
        <w:proofErr w:type="spellEnd"/>
        <w:r>
          <w:t xml:space="preserve"> described in clause C.X.4, except the fact that 1s long transitions have been inserted composed of 3 slides containing different types of graphics. The 3 slides appear once each during 3.33s. Transitions are fading and page turning in between. The sequence has been generated in 4K resolution at 60 frames per second with an authoring tool and exported into Apple </w:t>
        </w:r>
        <w:proofErr w:type="spellStart"/>
        <w:r>
          <w:t>ProRes</w:t>
        </w:r>
        <w:proofErr w:type="spellEnd"/>
        <w:r>
          <w:t xml:space="preserve"> 422 before being converted into YUV4:2:0.</w:t>
        </w:r>
        <w:r w:rsidRPr="00F66CFB">
          <w:rPr>
            <w:lang w:val="en-US"/>
          </w:rPr>
          <w:t xml:space="preserve"> The figure </w:t>
        </w:r>
        <w:r>
          <w:rPr>
            <w:lang w:val="en-US"/>
          </w:rPr>
          <w:t>C.X</w:t>
        </w:r>
        <w:r w:rsidRPr="00F66CFB">
          <w:rPr>
            <w:lang w:val="en-US"/>
          </w:rPr>
          <w:t>.</w:t>
        </w:r>
        <w:r>
          <w:rPr>
            <w:lang w:val="en-US"/>
          </w:rPr>
          <w:t>4</w:t>
        </w:r>
        <w:r w:rsidRPr="00F66CFB">
          <w:rPr>
            <w:lang w:val="en-US"/>
          </w:rPr>
          <w:t>-1 is a sc</w:t>
        </w:r>
        <w:r>
          <w:rPr>
            <w:lang w:val="en-US"/>
          </w:rPr>
          <w:t>r</w:t>
        </w:r>
        <w:r w:rsidRPr="00F66CFB">
          <w:rPr>
            <w:lang w:val="en-US"/>
          </w:rPr>
          <w:t xml:space="preserve">eenshot of </w:t>
        </w:r>
        <w:r>
          <w:rPr>
            <w:lang w:val="en-US"/>
          </w:rPr>
          <w:t xml:space="preserve">each of the 3 scenes contained in </w:t>
        </w:r>
        <w:r w:rsidRPr="00F66CFB">
          <w:rPr>
            <w:lang w:val="en-US"/>
          </w:rPr>
          <w:t xml:space="preserve">the </w:t>
        </w:r>
        <w:proofErr w:type="spellStart"/>
        <w:r>
          <w:rPr>
            <w:i/>
            <w:iCs/>
          </w:rPr>
          <w:t>GraphicsMixSimple</w:t>
        </w:r>
        <w:proofErr w:type="spellEnd"/>
        <w:r>
          <w:t xml:space="preserve"> </w:t>
        </w:r>
        <w:r w:rsidRPr="00F66CFB">
          <w:rPr>
            <w:lang w:val="en-US"/>
          </w:rPr>
          <w:t>test sequence.</w:t>
        </w:r>
      </w:ins>
    </w:p>
    <w:p w14:paraId="02C2EB3B" w14:textId="77777777" w:rsidR="00E872DB" w:rsidRPr="00AE23AA" w:rsidRDefault="00E872DB" w:rsidP="00E872DB">
      <w:pPr>
        <w:pStyle w:val="TH"/>
        <w:rPr>
          <w:ins w:id="127" w:author="Gilles Teniou" w:date="2020-11-09T14:19:00Z"/>
          <w:lang w:val="en-US"/>
        </w:rPr>
      </w:pPr>
      <w:ins w:id="128" w:author="Gilles Teniou" w:date="2020-11-09T14:19:00Z">
        <w:r>
          <w:rPr>
            <w:noProof/>
            <w:lang w:val="en-US"/>
          </w:rPr>
          <w:drawing>
            <wp:inline distT="0" distB="0" distL="0" distR="0" wp14:anchorId="72221E15" wp14:editId="21E8F548">
              <wp:extent cx="1924280" cy="10800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1" cstate="screen">
                        <a:extLst>
                          <a:ext uri="{28A0092B-C50C-407E-A947-70E740481C1C}">
                            <a14:useLocalDpi xmlns:a14="http://schemas.microsoft.com/office/drawing/2010/main"/>
                          </a:ext>
                        </a:extLst>
                      </a:blip>
                      <a:stretch>
                        <a:fillRect/>
                      </a:stretch>
                    </pic:blipFill>
                    <pic:spPr>
                      <a:xfrm>
                        <a:off x="0" y="0"/>
                        <a:ext cx="1924280" cy="1080000"/>
                      </a:xfrm>
                      <a:prstGeom prst="rect">
                        <a:avLst/>
                      </a:prstGeom>
                    </pic:spPr>
                  </pic:pic>
                </a:graphicData>
              </a:graphic>
            </wp:inline>
          </w:drawing>
        </w:r>
        <w:r>
          <w:rPr>
            <w:noProof/>
            <w:lang w:val="en-US"/>
          </w:rPr>
          <w:drawing>
            <wp:inline distT="0" distB="0" distL="0" distR="0" wp14:anchorId="01168322" wp14:editId="57B156C3">
              <wp:extent cx="1921439" cy="10800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22" cstate="screen">
                        <a:extLst>
                          <a:ext uri="{28A0092B-C50C-407E-A947-70E740481C1C}">
                            <a14:useLocalDpi xmlns:a14="http://schemas.microsoft.com/office/drawing/2010/main"/>
                          </a:ext>
                        </a:extLst>
                      </a:blip>
                      <a:stretch>
                        <a:fillRect/>
                      </a:stretch>
                    </pic:blipFill>
                    <pic:spPr>
                      <a:xfrm>
                        <a:off x="0" y="0"/>
                        <a:ext cx="1921439" cy="1080000"/>
                      </a:xfrm>
                      <a:prstGeom prst="rect">
                        <a:avLst/>
                      </a:prstGeom>
                    </pic:spPr>
                  </pic:pic>
                </a:graphicData>
              </a:graphic>
            </wp:inline>
          </w:drawing>
        </w:r>
      </w:ins>
    </w:p>
    <w:p w14:paraId="0AC6EC3C" w14:textId="77777777" w:rsidR="00E872DB" w:rsidRDefault="00E872DB" w:rsidP="00E872DB">
      <w:pPr>
        <w:pStyle w:val="TF"/>
        <w:rPr>
          <w:ins w:id="129" w:author="Gilles Teniou" w:date="2020-11-09T14:19:00Z"/>
        </w:rPr>
      </w:pPr>
      <w:ins w:id="130" w:author="Gilles Teniou" w:date="2020-11-09T14:19:00Z">
        <w:r>
          <w:t xml:space="preserve">Figure C.X.5-1: Screenshot of the 2 transitions in </w:t>
        </w:r>
        <w:proofErr w:type="spellStart"/>
        <w:r>
          <w:t>GraphicsMixTransitions</w:t>
        </w:r>
        <w:proofErr w:type="spellEnd"/>
        <w:r>
          <w:t xml:space="preserve"> test sequence</w:t>
        </w:r>
      </w:ins>
    </w:p>
    <w:p w14:paraId="0C617D50" w14:textId="77777777" w:rsidR="00E872DB" w:rsidRDefault="00E872DB" w:rsidP="00E872DB">
      <w:pPr>
        <w:pStyle w:val="Titre4"/>
        <w:rPr>
          <w:ins w:id="131" w:author="Gilles Teniou" w:date="2020-11-09T14:19:00Z"/>
        </w:rPr>
      </w:pPr>
      <w:ins w:id="132" w:author="Gilles Teniou" w:date="2020-11-09T14:19:00Z">
        <w:r>
          <w:t>C.X.5.2</w:t>
        </w:r>
        <w:r>
          <w:tab/>
          <w:t>Source sequence properties</w:t>
        </w:r>
      </w:ins>
    </w:p>
    <w:p w14:paraId="1311236C" w14:textId="77777777" w:rsidR="00E872DB" w:rsidRPr="00F66CFB" w:rsidRDefault="00E872DB" w:rsidP="00E872DB">
      <w:pPr>
        <w:rPr>
          <w:ins w:id="133" w:author="Gilles Teniou" w:date="2020-11-09T14:19:00Z"/>
          <w:lang w:val="en-US"/>
        </w:rPr>
      </w:pPr>
      <w:ins w:id="134" w:author="Gilles Teniou" w:date="2020-11-09T14:19:00Z">
        <w:r w:rsidRPr="00F66CFB">
          <w:rPr>
            <w:lang w:val="en-US"/>
          </w:rPr>
          <w:t xml:space="preserve">The </w:t>
        </w:r>
        <w:proofErr w:type="spellStart"/>
        <w:r>
          <w:rPr>
            <w:i/>
            <w:iCs/>
          </w:rPr>
          <w:t>GraphicsMixTransitions</w:t>
        </w:r>
        <w:proofErr w:type="spellEnd"/>
        <w:r>
          <w:t xml:space="preserve"> </w:t>
        </w:r>
        <w:r w:rsidRPr="00F66CFB">
          <w:rPr>
            <w:lang w:val="en-US"/>
          </w:rPr>
          <w:t>test sequence has the following properties:</w:t>
        </w:r>
      </w:ins>
    </w:p>
    <w:p w14:paraId="1388A7C1" w14:textId="77777777" w:rsidR="00E872DB" w:rsidRDefault="00E872DB" w:rsidP="00E872DB">
      <w:pPr>
        <w:pStyle w:val="B10"/>
        <w:rPr>
          <w:ins w:id="135" w:author="Gilles Teniou" w:date="2020-11-09T14:19:00Z"/>
        </w:rPr>
      </w:pPr>
      <w:ins w:id="136" w:author="Gilles Teniou" w:date="2020-11-09T14:19:00Z">
        <w:r w:rsidRPr="001B51E3">
          <w:t>-</w:t>
        </w:r>
        <w:r>
          <w:tab/>
          <w:t>Resolution: 3840 x 2160 and 1920 x1080</w:t>
        </w:r>
      </w:ins>
    </w:p>
    <w:p w14:paraId="7C984890" w14:textId="77777777" w:rsidR="00E872DB" w:rsidRDefault="00E872DB" w:rsidP="00E872DB">
      <w:pPr>
        <w:pStyle w:val="B10"/>
        <w:rPr>
          <w:ins w:id="137" w:author="Gilles Teniou" w:date="2020-11-09T14:19:00Z"/>
        </w:rPr>
      </w:pPr>
      <w:ins w:id="138" w:author="Gilles Teniou" w:date="2020-11-09T14:19:00Z">
        <w:r>
          <w:t>-</w:t>
        </w:r>
        <w:r>
          <w:tab/>
          <w:t>Scan: Progressive</w:t>
        </w:r>
      </w:ins>
    </w:p>
    <w:p w14:paraId="7924B804" w14:textId="77777777" w:rsidR="00E872DB" w:rsidRDefault="00E872DB" w:rsidP="00E872DB">
      <w:pPr>
        <w:pStyle w:val="B10"/>
        <w:rPr>
          <w:ins w:id="139" w:author="Gilles Teniou" w:date="2020-11-09T14:19:00Z"/>
        </w:rPr>
      </w:pPr>
      <w:ins w:id="140" w:author="Gilles Teniou" w:date="2020-11-09T14:19:00Z">
        <w:r>
          <w:lastRenderedPageBreak/>
          <w:t>-</w:t>
        </w:r>
        <w:r>
          <w:tab/>
          <w:t>Frame rate: 60 fps</w:t>
        </w:r>
      </w:ins>
    </w:p>
    <w:p w14:paraId="10B46D76" w14:textId="77777777" w:rsidR="00E872DB" w:rsidRDefault="00E872DB" w:rsidP="00E872DB">
      <w:pPr>
        <w:pStyle w:val="B10"/>
        <w:rPr>
          <w:ins w:id="141" w:author="Gilles Teniou" w:date="2020-11-09T14:19:00Z"/>
        </w:rPr>
      </w:pPr>
      <w:ins w:id="142" w:author="Gilles Teniou" w:date="2020-11-09T14:19:00Z">
        <w:r>
          <w:t>-</w:t>
        </w:r>
        <w:r>
          <w:tab/>
          <w:t>Bit depth: 10-bit and 8-bit</w:t>
        </w:r>
      </w:ins>
    </w:p>
    <w:p w14:paraId="74D81304" w14:textId="77777777" w:rsidR="00E872DB" w:rsidRDefault="00E872DB" w:rsidP="00E872DB">
      <w:pPr>
        <w:pStyle w:val="B10"/>
        <w:rPr>
          <w:ins w:id="143" w:author="Gilles Teniou" w:date="2020-11-09T14:19:00Z"/>
        </w:rPr>
      </w:pPr>
      <w:ins w:id="144" w:author="Gilles Teniou" w:date="2020-11-09T14:19:00Z">
        <w:r>
          <w:t>-</w:t>
        </w:r>
        <w:r>
          <w:tab/>
          <w:t>Length: 600 frames (10s)</w:t>
        </w:r>
      </w:ins>
    </w:p>
    <w:p w14:paraId="205E87C7" w14:textId="77777777" w:rsidR="00E872DB" w:rsidRPr="00AE23AA" w:rsidRDefault="00E872DB" w:rsidP="00E872DB">
      <w:pPr>
        <w:pStyle w:val="B10"/>
        <w:rPr>
          <w:ins w:id="145" w:author="Gilles Teniou" w:date="2020-11-09T14:19:00Z"/>
          <w:lang w:val="en-US"/>
        </w:rPr>
      </w:pPr>
      <w:ins w:id="146" w:author="Gilles Teniou" w:date="2020-11-09T14:19:00Z">
        <w:r w:rsidRPr="00AE23AA">
          <w:rPr>
            <w:lang w:val="en-US"/>
          </w:rPr>
          <w:t>-</w:t>
        </w:r>
        <w:r w:rsidRPr="00AE23AA">
          <w:rPr>
            <w:lang w:val="en-US"/>
          </w:rPr>
          <w:tab/>
          <w:t>YUV format: YUV 4:2:0</w:t>
        </w:r>
      </w:ins>
    </w:p>
    <w:p w14:paraId="658B9291" w14:textId="77777777" w:rsidR="00E872DB" w:rsidRPr="00AE23AA" w:rsidRDefault="00E872DB" w:rsidP="00E872DB">
      <w:pPr>
        <w:pStyle w:val="B10"/>
        <w:rPr>
          <w:ins w:id="147" w:author="Gilles Teniou" w:date="2020-11-09T14:19:00Z"/>
          <w:lang w:val="en-US"/>
        </w:rPr>
      </w:pPr>
      <w:ins w:id="148" w:author="Gilles Teniou" w:date="2020-11-09T14:19:00Z">
        <w:r w:rsidRPr="00AE23AA">
          <w:rPr>
            <w:lang w:val="en-US"/>
          </w:rPr>
          <w:t>-</w:t>
        </w:r>
        <w:r w:rsidRPr="00AE23AA">
          <w:rPr>
            <w:lang w:val="en-US"/>
          </w:rPr>
          <w:tab/>
        </w:r>
        <w:proofErr w:type="spellStart"/>
        <w:r w:rsidRPr="00AE23AA">
          <w:rPr>
            <w:lang w:val="en-US"/>
          </w:rPr>
          <w:t>Colour</w:t>
        </w:r>
        <w:proofErr w:type="spellEnd"/>
        <w:r w:rsidRPr="00AE23AA">
          <w:rPr>
            <w:lang w:val="en-US"/>
          </w:rPr>
          <w:t xml:space="preserve"> Components: </w:t>
        </w:r>
        <w:proofErr w:type="spellStart"/>
        <w:r w:rsidRPr="00AE23AA">
          <w:rPr>
            <w:lang w:val="en-US"/>
          </w:rPr>
          <w:t>Y’CbCr</w:t>
        </w:r>
        <w:proofErr w:type="spellEnd"/>
      </w:ins>
    </w:p>
    <w:p w14:paraId="3682A423" w14:textId="77777777" w:rsidR="00E872DB" w:rsidRDefault="00E872DB" w:rsidP="00E872DB">
      <w:pPr>
        <w:pStyle w:val="B10"/>
        <w:rPr>
          <w:ins w:id="149" w:author="Gilles Teniou" w:date="2020-11-09T14:19:00Z"/>
        </w:rPr>
      </w:pPr>
      <w:ins w:id="150" w:author="Gilles Teniou" w:date="2020-11-09T14:19:00Z">
        <w:r>
          <w:t>-</w:t>
        </w:r>
        <w:r>
          <w:tab/>
          <w:t>Colour space: ITU-R BT.709</w:t>
        </w:r>
      </w:ins>
    </w:p>
    <w:p w14:paraId="4CDF95ED" w14:textId="77777777" w:rsidR="00E872DB" w:rsidRDefault="00E872DB" w:rsidP="00E872DB">
      <w:pPr>
        <w:pStyle w:val="Titre4"/>
        <w:rPr>
          <w:ins w:id="151" w:author="Gilles Teniou" w:date="2020-11-09T14:19:00Z"/>
        </w:rPr>
      </w:pPr>
      <w:ins w:id="152" w:author="Gilles Teniou" w:date="2020-11-09T14:19:00Z">
        <w:r>
          <w:t>C.X.5.3</w:t>
        </w:r>
        <w:r>
          <w:tab/>
          <w:t>Copyright information</w:t>
        </w:r>
      </w:ins>
    </w:p>
    <w:p w14:paraId="38877C51" w14:textId="77777777" w:rsidR="00E872DB" w:rsidRDefault="00E872DB" w:rsidP="00E872DB">
      <w:pPr>
        <w:rPr>
          <w:ins w:id="153" w:author="Gilles Teniou" w:date="2020-11-09T14:19:00Z"/>
          <w:lang w:val="en-US"/>
        </w:rPr>
      </w:pPr>
      <w:ins w:id="154" w:author="Gilles Teniou" w:date="2020-11-09T14:19:00Z">
        <w:r w:rsidRPr="001B51E3">
          <w:rPr>
            <w:lang w:val="en-US"/>
          </w:rPr>
          <w:t xml:space="preserve">The </w:t>
        </w:r>
        <w:proofErr w:type="spellStart"/>
        <w:r>
          <w:rPr>
            <w:i/>
            <w:iCs/>
          </w:rPr>
          <w:t>GraphicsMixTransitions</w:t>
        </w:r>
        <w:proofErr w:type="spellEnd"/>
        <w:r>
          <w:t xml:space="preserve"> </w:t>
        </w:r>
        <w:r w:rsidRPr="001B51E3">
          <w:rPr>
            <w:lang w:val="en-US"/>
          </w:rPr>
          <w:t xml:space="preserve">video sequence </w:t>
        </w:r>
        <w:r>
          <w:rPr>
            <w:lang w:val="en-US"/>
          </w:rPr>
          <w:t>has been produced for the purpose of this study on the characterization of video codecs in 3GPP</w:t>
        </w:r>
        <w:r w:rsidRPr="001B51E3">
          <w:rPr>
            <w:lang w:val="en-US"/>
          </w:rPr>
          <w:t xml:space="preserve">. </w:t>
        </w:r>
      </w:ins>
    </w:p>
    <w:p w14:paraId="0CDB92AA" w14:textId="77777777" w:rsidR="00207071" w:rsidRPr="00E872DB" w:rsidRDefault="00207071" w:rsidP="00B418F5">
      <w:pPr>
        <w:rPr>
          <w:lang w:val="en-US"/>
        </w:rPr>
      </w:pPr>
    </w:p>
    <w:p w14:paraId="6C53C2B4" w14:textId="2F5DE0A5" w:rsidR="00C30D83" w:rsidRDefault="00C30D83" w:rsidP="00C30D83">
      <w:pPr>
        <w:shd w:val="clear" w:color="auto" w:fill="FFFF00"/>
        <w:jc w:val="center"/>
        <w:rPr>
          <w:noProof/>
        </w:rPr>
      </w:pPr>
      <w:r>
        <w:rPr>
          <w:noProof/>
        </w:rPr>
        <w:t xml:space="preserve">End of </w:t>
      </w:r>
      <w:r w:rsidR="00626EF2">
        <w:rPr>
          <w:noProof/>
        </w:rPr>
        <w:t>F</w:t>
      </w:r>
      <w:r w:rsidR="00F55D5B">
        <w:rPr>
          <w:noProof/>
        </w:rPr>
        <w:t>irst</w:t>
      </w:r>
      <w:r>
        <w:rPr>
          <w:noProof/>
        </w:rPr>
        <w:t xml:space="preserve"> Change</w:t>
      </w:r>
    </w:p>
    <w:p w14:paraId="6A096EDA" w14:textId="77777777" w:rsidR="00EE1994" w:rsidRDefault="00EE1994" w:rsidP="00E872DB">
      <w:pPr>
        <w:rPr>
          <w:noProof/>
        </w:rPr>
      </w:pPr>
    </w:p>
    <w:sectPr w:rsidR="00EE199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536F4" w14:textId="77777777" w:rsidR="00007BC0" w:rsidRDefault="00007BC0">
      <w:r>
        <w:separator/>
      </w:r>
    </w:p>
  </w:endnote>
  <w:endnote w:type="continuationSeparator" w:id="0">
    <w:p w14:paraId="49C432C2" w14:textId="77777777" w:rsidR="00007BC0" w:rsidRDefault="00007BC0">
      <w:r>
        <w:continuationSeparator/>
      </w:r>
    </w:p>
  </w:endnote>
  <w:endnote w:type="continuationNotice" w:id="1">
    <w:p w14:paraId="4498CFDD" w14:textId="77777777" w:rsidR="00007BC0" w:rsidRDefault="00007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eiryo UI">
    <w:panose1 w:val="020B0604030504040204"/>
    <w:charset w:val="80"/>
    <w:family w:val="swiss"/>
    <w:pitch w:val="variable"/>
    <w:sig w:usb0="E00002FF" w:usb1="6AC7FFFF"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609A3" w14:textId="77777777" w:rsidR="00007BC0" w:rsidRDefault="00007BC0">
      <w:r>
        <w:separator/>
      </w:r>
    </w:p>
  </w:footnote>
  <w:footnote w:type="continuationSeparator" w:id="0">
    <w:p w14:paraId="23002C61" w14:textId="77777777" w:rsidR="00007BC0" w:rsidRDefault="00007BC0">
      <w:r>
        <w:continuationSeparator/>
      </w:r>
    </w:p>
  </w:footnote>
  <w:footnote w:type="continuationNotice" w:id="1">
    <w:p w14:paraId="6F00D13C" w14:textId="77777777" w:rsidR="00007BC0" w:rsidRDefault="00007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07A3A3C"/>
    <w:multiLevelType w:val="hybridMultilevel"/>
    <w:tmpl w:val="8670F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24E64"/>
    <w:multiLevelType w:val="hybridMultilevel"/>
    <w:tmpl w:val="0A36FC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5161D5"/>
    <w:multiLevelType w:val="hybridMultilevel"/>
    <w:tmpl w:val="CE56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2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AE61CD7"/>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28" w15:restartNumberingAfterBreak="0">
    <w:nsid w:val="57C14CA4"/>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12773D"/>
    <w:multiLevelType w:val="hybridMultilevel"/>
    <w:tmpl w:val="56567E7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6" w15:restartNumberingAfterBreak="0">
    <w:nsid w:val="727667F6"/>
    <w:multiLevelType w:val="hybridMultilevel"/>
    <w:tmpl w:val="3BA8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A437B7"/>
    <w:multiLevelType w:val="hybridMultilevel"/>
    <w:tmpl w:val="436ABAF4"/>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8C02072"/>
    <w:multiLevelType w:val="hybridMultilevel"/>
    <w:tmpl w:val="94C6E1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num>
  <w:num w:numId="2">
    <w:abstractNumId w:val="33"/>
  </w:num>
  <w:num w:numId="3">
    <w:abstractNumId w:val="12"/>
  </w:num>
  <w:num w:numId="4">
    <w:abstractNumId w:val="30"/>
  </w:num>
  <w:num w:numId="5">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7"/>
  </w:num>
  <w:num w:numId="8">
    <w:abstractNumId w:val="21"/>
  </w:num>
  <w:num w:numId="9">
    <w:abstractNumId w:val="10"/>
  </w:num>
  <w:num w:numId="10">
    <w:abstractNumId w:val="6"/>
  </w:num>
  <w:num w:numId="11">
    <w:abstractNumId w:val="14"/>
  </w:num>
  <w:num w:numId="12">
    <w:abstractNumId w:val="18"/>
  </w:num>
  <w:num w:numId="13">
    <w:abstractNumId w:val="37"/>
  </w:num>
  <w:num w:numId="14">
    <w:abstractNumId w:val="20"/>
  </w:num>
  <w:num w:numId="15">
    <w:abstractNumId w:val="35"/>
  </w:num>
  <w:num w:numId="16">
    <w:abstractNumId w:val="19"/>
  </w:num>
  <w:num w:numId="17">
    <w:abstractNumId w:val="15"/>
  </w:num>
  <w:num w:numId="18">
    <w:abstractNumId w:val="9"/>
  </w:num>
  <w:num w:numId="19">
    <w:abstractNumId w:val="24"/>
  </w:num>
  <w:num w:numId="20">
    <w:abstractNumId w:val="8"/>
  </w:num>
  <w:num w:numId="21">
    <w:abstractNumId w:val="25"/>
  </w:num>
  <w:num w:numId="22">
    <w:abstractNumId w:val="17"/>
  </w:num>
  <w:num w:numId="23">
    <w:abstractNumId w:val="16"/>
  </w:num>
  <w:num w:numId="24">
    <w:abstractNumId w:val="7"/>
  </w:num>
  <w:num w:numId="25">
    <w:abstractNumId w:val="3"/>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
  </w:num>
  <w:num w:numId="30">
    <w:abstractNumId w:val="32"/>
  </w:num>
  <w:num w:numId="31">
    <w:abstractNumId w:val="2"/>
  </w:num>
  <w:num w:numId="32">
    <w:abstractNumId w:val="26"/>
  </w:num>
  <w:num w:numId="33">
    <w:abstractNumId w:val="36"/>
  </w:num>
  <w:num w:numId="34">
    <w:abstractNumId w:val="31"/>
  </w:num>
  <w:num w:numId="35">
    <w:abstractNumId w:val="29"/>
  </w:num>
  <w:num w:numId="36">
    <w:abstractNumId w:val="28"/>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38"/>
  </w:num>
  <w:num w:numId="40">
    <w:abstractNumId w:val="23"/>
  </w:num>
  <w:num w:numId="41">
    <w:abstractNumId w:val="5"/>
  </w:num>
  <w:num w:numId="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C0"/>
    <w:rsid w:val="0001268D"/>
    <w:rsid w:val="00021A24"/>
    <w:rsid w:val="00022E4A"/>
    <w:rsid w:val="0002516F"/>
    <w:rsid w:val="00035A26"/>
    <w:rsid w:val="00037FC5"/>
    <w:rsid w:val="00040943"/>
    <w:rsid w:val="00071E54"/>
    <w:rsid w:val="00080291"/>
    <w:rsid w:val="00087217"/>
    <w:rsid w:val="00087DEC"/>
    <w:rsid w:val="00092936"/>
    <w:rsid w:val="00095632"/>
    <w:rsid w:val="00096061"/>
    <w:rsid w:val="000A07BB"/>
    <w:rsid w:val="000A6394"/>
    <w:rsid w:val="000B24F3"/>
    <w:rsid w:val="000B576F"/>
    <w:rsid w:val="000B7FED"/>
    <w:rsid w:val="000C038A"/>
    <w:rsid w:val="000C6460"/>
    <w:rsid w:val="000C6598"/>
    <w:rsid w:val="000D1327"/>
    <w:rsid w:val="000D21F7"/>
    <w:rsid w:val="000D382A"/>
    <w:rsid w:val="000D77E3"/>
    <w:rsid w:val="000E2917"/>
    <w:rsid w:val="000E2FBD"/>
    <w:rsid w:val="000F0AB6"/>
    <w:rsid w:val="000F0BE0"/>
    <w:rsid w:val="000F33E4"/>
    <w:rsid w:val="000F6684"/>
    <w:rsid w:val="001112F1"/>
    <w:rsid w:val="00122053"/>
    <w:rsid w:val="001268CC"/>
    <w:rsid w:val="00126DB5"/>
    <w:rsid w:val="001370A8"/>
    <w:rsid w:val="00145D43"/>
    <w:rsid w:val="00151312"/>
    <w:rsid w:val="00152BDE"/>
    <w:rsid w:val="00154AB9"/>
    <w:rsid w:val="0018302E"/>
    <w:rsid w:val="00192C46"/>
    <w:rsid w:val="001952DD"/>
    <w:rsid w:val="001A08B3"/>
    <w:rsid w:val="001A18BD"/>
    <w:rsid w:val="001A2087"/>
    <w:rsid w:val="001A3B41"/>
    <w:rsid w:val="001A7B60"/>
    <w:rsid w:val="001B09EA"/>
    <w:rsid w:val="001B14CA"/>
    <w:rsid w:val="001B1EC6"/>
    <w:rsid w:val="001B2314"/>
    <w:rsid w:val="001B26DD"/>
    <w:rsid w:val="001B52F0"/>
    <w:rsid w:val="001B7A65"/>
    <w:rsid w:val="001C1B4D"/>
    <w:rsid w:val="001C7303"/>
    <w:rsid w:val="001D1246"/>
    <w:rsid w:val="001D7F9A"/>
    <w:rsid w:val="001E3A55"/>
    <w:rsid w:val="001E41F3"/>
    <w:rsid w:val="001E7E03"/>
    <w:rsid w:val="001E7E7C"/>
    <w:rsid w:val="00207071"/>
    <w:rsid w:val="00234A79"/>
    <w:rsid w:val="00235E0B"/>
    <w:rsid w:val="00237087"/>
    <w:rsid w:val="00245F54"/>
    <w:rsid w:val="002549B3"/>
    <w:rsid w:val="0026004D"/>
    <w:rsid w:val="002640DD"/>
    <w:rsid w:val="00271FFF"/>
    <w:rsid w:val="00275D12"/>
    <w:rsid w:val="00280EA4"/>
    <w:rsid w:val="00284FEB"/>
    <w:rsid w:val="002860C4"/>
    <w:rsid w:val="00296788"/>
    <w:rsid w:val="002A3F0C"/>
    <w:rsid w:val="002A6398"/>
    <w:rsid w:val="002B464D"/>
    <w:rsid w:val="002B5741"/>
    <w:rsid w:val="002C6EFE"/>
    <w:rsid w:val="002D0F20"/>
    <w:rsid w:val="002D1B15"/>
    <w:rsid w:val="002D6149"/>
    <w:rsid w:val="002D679F"/>
    <w:rsid w:val="002E324E"/>
    <w:rsid w:val="002F06D9"/>
    <w:rsid w:val="00303F8F"/>
    <w:rsid w:val="00305409"/>
    <w:rsid w:val="003133A9"/>
    <w:rsid w:val="00313C5A"/>
    <w:rsid w:val="003151B0"/>
    <w:rsid w:val="00317621"/>
    <w:rsid w:val="00332419"/>
    <w:rsid w:val="00334F00"/>
    <w:rsid w:val="003546B9"/>
    <w:rsid w:val="003609EF"/>
    <w:rsid w:val="0036231A"/>
    <w:rsid w:val="003706ED"/>
    <w:rsid w:val="00374DD4"/>
    <w:rsid w:val="00377701"/>
    <w:rsid w:val="0038158C"/>
    <w:rsid w:val="00390ABD"/>
    <w:rsid w:val="003939F2"/>
    <w:rsid w:val="00396887"/>
    <w:rsid w:val="003A2101"/>
    <w:rsid w:val="003A2D73"/>
    <w:rsid w:val="003B5C0F"/>
    <w:rsid w:val="003B7FAE"/>
    <w:rsid w:val="003C72F3"/>
    <w:rsid w:val="003D00FE"/>
    <w:rsid w:val="003D115B"/>
    <w:rsid w:val="003E1A36"/>
    <w:rsid w:val="003E543A"/>
    <w:rsid w:val="003E5810"/>
    <w:rsid w:val="003E7F15"/>
    <w:rsid w:val="003F70CA"/>
    <w:rsid w:val="0040189E"/>
    <w:rsid w:val="004020BE"/>
    <w:rsid w:val="004042B8"/>
    <w:rsid w:val="00407233"/>
    <w:rsid w:val="00407B00"/>
    <w:rsid w:val="00410371"/>
    <w:rsid w:val="0041211C"/>
    <w:rsid w:val="004166B8"/>
    <w:rsid w:val="004242F1"/>
    <w:rsid w:val="00431A3C"/>
    <w:rsid w:val="00437B84"/>
    <w:rsid w:val="00443E18"/>
    <w:rsid w:val="004620DB"/>
    <w:rsid w:val="0046487F"/>
    <w:rsid w:val="00467CA2"/>
    <w:rsid w:val="004702F8"/>
    <w:rsid w:val="00477415"/>
    <w:rsid w:val="00482C30"/>
    <w:rsid w:val="004864E0"/>
    <w:rsid w:val="00487776"/>
    <w:rsid w:val="00487EC9"/>
    <w:rsid w:val="004909D7"/>
    <w:rsid w:val="0049653C"/>
    <w:rsid w:val="00496CFB"/>
    <w:rsid w:val="004A4906"/>
    <w:rsid w:val="004B0561"/>
    <w:rsid w:val="004B4BB9"/>
    <w:rsid w:val="004B75B7"/>
    <w:rsid w:val="004E22E7"/>
    <w:rsid w:val="004E5D46"/>
    <w:rsid w:val="004F2C53"/>
    <w:rsid w:val="0050349C"/>
    <w:rsid w:val="005043DC"/>
    <w:rsid w:val="00504403"/>
    <w:rsid w:val="005046DE"/>
    <w:rsid w:val="005077C9"/>
    <w:rsid w:val="0051580D"/>
    <w:rsid w:val="005214B9"/>
    <w:rsid w:val="005214CB"/>
    <w:rsid w:val="00526BFB"/>
    <w:rsid w:val="00526FE3"/>
    <w:rsid w:val="00532536"/>
    <w:rsid w:val="0053281D"/>
    <w:rsid w:val="0053758D"/>
    <w:rsid w:val="00537846"/>
    <w:rsid w:val="00547111"/>
    <w:rsid w:val="00551AC6"/>
    <w:rsid w:val="00567DB0"/>
    <w:rsid w:val="00573109"/>
    <w:rsid w:val="00575080"/>
    <w:rsid w:val="00583FD3"/>
    <w:rsid w:val="005843F2"/>
    <w:rsid w:val="005850EC"/>
    <w:rsid w:val="00590B57"/>
    <w:rsid w:val="00592D74"/>
    <w:rsid w:val="005A147C"/>
    <w:rsid w:val="005A558D"/>
    <w:rsid w:val="005B163E"/>
    <w:rsid w:val="005C4A37"/>
    <w:rsid w:val="005C522F"/>
    <w:rsid w:val="005D7645"/>
    <w:rsid w:val="005E2C44"/>
    <w:rsid w:val="00600443"/>
    <w:rsid w:val="00603C86"/>
    <w:rsid w:val="00616000"/>
    <w:rsid w:val="00621188"/>
    <w:rsid w:val="006216B7"/>
    <w:rsid w:val="00623BB8"/>
    <w:rsid w:val="006257ED"/>
    <w:rsid w:val="00626EF2"/>
    <w:rsid w:val="00627AE7"/>
    <w:rsid w:val="00632F46"/>
    <w:rsid w:val="00640795"/>
    <w:rsid w:val="00642806"/>
    <w:rsid w:val="00644EBC"/>
    <w:rsid w:val="006544E0"/>
    <w:rsid w:val="00664067"/>
    <w:rsid w:val="00677F7C"/>
    <w:rsid w:val="00680A98"/>
    <w:rsid w:val="006841AE"/>
    <w:rsid w:val="00693A21"/>
    <w:rsid w:val="00695808"/>
    <w:rsid w:val="006968D5"/>
    <w:rsid w:val="0069708A"/>
    <w:rsid w:val="006A083B"/>
    <w:rsid w:val="006A6830"/>
    <w:rsid w:val="006B1401"/>
    <w:rsid w:val="006B46FB"/>
    <w:rsid w:val="006B7215"/>
    <w:rsid w:val="006D4F9D"/>
    <w:rsid w:val="006E21FB"/>
    <w:rsid w:val="006F6AC0"/>
    <w:rsid w:val="00714388"/>
    <w:rsid w:val="00715400"/>
    <w:rsid w:val="0071601F"/>
    <w:rsid w:val="00716D1F"/>
    <w:rsid w:val="007212DD"/>
    <w:rsid w:val="007275EB"/>
    <w:rsid w:val="00733937"/>
    <w:rsid w:val="00735D5E"/>
    <w:rsid w:val="007506DE"/>
    <w:rsid w:val="0075199C"/>
    <w:rsid w:val="00757701"/>
    <w:rsid w:val="00776340"/>
    <w:rsid w:val="00776466"/>
    <w:rsid w:val="00783AD5"/>
    <w:rsid w:val="00784DA8"/>
    <w:rsid w:val="007906EC"/>
    <w:rsid w:val="00792342"/>
    <w:rsid w:val="007977A8"/>
    <w:rsid w:val="007B512A"/>
    <w:rsid w:val="007B51F5"/>
    <w:rsid w:val="007B7627"/>
    <w:rsid w:val="007C0EAA"/>
    <w:rsid w:val="007C1F9B"/>
    <w:rsid w:val="007C2097"/>
    <w:rsid w:val="007C2F4A"/>
    <w:rsid w:val="007C44BC"/>
    <w:rsid w:val="007C5700"/>
    <w:rsid w:val="007D6A07"/>
    <w:rsid w:val="007E53C2"/>
    <w:rsid w:val="007E5DD1"/>
    <w:rsid w:val="007E6B0D"/>
    <w:rsid w:val="007F0BAF"/>
    <w:rsid w:val="007F4E8C"/>
    <w:rsid w:val="007F7259"/>
    <w:rsid w:val="0080173C"/>
    <w:rsid w:val="008040A8"/>
    <w:rsid w:val="00806522"/>
    <w:rsid w:val="0081173C"/>
    <w:rsid w:val="00812E14"/>
    <w:rsid w:val="00814B3F"/>
    <w:rsid w:val="008204C8"/>
    <w:rsid w:val="008210BF"/>
    <w:rsid w:val="008212A5"/>
    <w:rsid w:val="008279FA"/>
    <w:rsid w:val="00827D42"/>
    <w:rsid w:val="0083244A"/>
    <w:rsid w:val="00843DF5"/>
    <w:rsid w:val="00847171"/>
    <w:rsid w:val="008626E7"/>
    <w:rsid w:val="00870EE7"/>
    <w:rsid w:val="0088270E"/>
    <w:rsid w:val="008863B9"/>
    <w:rsid w:val="00892AC9"/>
    <w:rsid w:val="008A45A6"/>
    <w:rsid w:val="008B3A8B"/>
    <w:rsid w:val="008B46FE"/>
    <w:rsid w:val="008B4CAB"/>
    <w:rsid w:val="008B7E2D"/>
    <w:rsid w:val="008C301F"/>
    <w:rsid w:val="008C4238"/>
    <w:rsid w:val="008C4900"/>
    <w:rsid w:val="008C4BF1"/>
    <w:rsid w:val="008D0FD1"/>
    <w:rsid w:val="008D6FE9"/>
    <w:rsid w:val="008E50E6"/>
    <w:rsid w:val="008F1FFD"/>
    <w:rsid w:val="008F686C"/>
    <w:rsid w:val="00901468"/>
    <w:rsid w:val="00910DB5"/>
    <w:rsid w:val="009148DE"/>
    <w:rsid w:val="00940AD9"/>
    <w:rsid w:val="00941E30"/>
    <w:rsid w:val="0094299E"/>
    <w:rsid w:val="00943265"/>
    <w:rsid w:val="00943D68"/>
    <w:rsid w:val="00946381"/>
    <w:rsid w:val="00967E2D"/>
    <w:rsid w:val="009777D9"/>
    <w:rsid w:val="00981444"/>
    <w:rsid w:val="00985AE4"/>
    <w:rsid w:val="00986F81"/>
    <w:rsid w:val="00991B88"/>
    <w:rsid w:val="00996B4A"/>
    <w:rsid w:val="009A5753"/>
    <w:rsid w:val="009A579D"/>
    <w:rsid w:val="009B464D"/>
    <w:rsid w:val="009C3496"/>
    <w:rsid w:val="009C34EF"/>
    <w:rsid w:val="009C540F"/>
    <w:rsid w:val="009D1D9B"/>
    <w:rsid w:val="009E08E3"/>
    <w:rsid w:val="009E3297"/>
    <w:rsid w:val="009F0174"/>
    <w:rsid w:val="009F089C"/>
    <w:rsid w:val="009F6F6F"/>
    <w:rsid w:val="009F734F"/>
    <w:rsid w:val="00A20163"/>
    <w:rsid w:val="00A246B6"/>
    <w:rsid w:val="00A26BA1"/>
    <w:rsid w:val="00A47E70"/>
    <w:rsid w:val="00A50CF0"/>
    <w:rsid w:val="00A53868"/>
    <w:rsid w:val="00A55753"/>
    <w:rsid w:val="00A61372"/>
    <w:rsid w:val="00A62CEA"/>
    <w:rsid w:val="00A7100D"/>
    <w:rsid w:val="00A7671C"/>
    <w:rsid w:val="00A81952"/>
    <w:rsid w:val="00A83B12"/>
    <w:rsid w:val="00AA0C20"/>
    <w:rsid w:val="00AA2CBC"/>
    <w:rsid w:val="00AA2F21"/>
    <w:rsid w:val="00AB621A"/>
    <w:rsid w:val="00AC4C1E"/>
    <w:rsid w:val="00AC52C0"/>
    <w:rsid w:val="00AC5820"/>
    <w:rsid w:val="00AD1A9A"/>
    <w:rsid w:val="00AD1CD8"/>
    <w:rsid w:val="00AD547F"/>
    <w:rsid w:val="00AF2FF7"/>
    <w:rsid w:val="00B058DD"/>
    <w:rsid w:val="00B148FA"/>
    <w:rsid w:val="00B17CC6"/>
    <w:rsid w:val="00B2531A"/>
    <w:rsid w:val="00B258BB"/>
    <w:rsid w:val="00B274C7"/>
    <w:rsid w:val="00B32E43"/>
    <w:rsid w:val="00B418F5"/>
    <w:rsid w:val="00B4453F"/>
    <w:rsid w:val="00B53655"/>
    <w:rsid w:val="00B57FB1"/>
    <w:rsid w:val="00B6776B"/>
    <w:rsid w:val="00B67B97"/>
    <w:rsid w:val="00B80881"/>
    <w:rsid w:val="00B81396"/>
    <w:rsid w:val="00B838A4"/>
    <w:rsid w:val="00B9497E"/>
    <w:rsid w:val="00B94EF1"/>
    <w:rsid w:val="00B95346"/>
    <w:rsid w:val="00B968C8"/>
    <w:rsid w:val="00BA3EC5"/>
    <w:rsid w:val="00BA4045"/>
    <w:rsid w:val="00BA51D9"/>
    <w:rsid w:val="00BB1BD4"/>
    <w:rsid w:val="00BB3348"/>
    <w:rsid w:val="00BB5DFC"/>
    <w:rsid w:val="00BB7EEC"/>
    <w:rsid w:val="00BD096C"/>
    <w:rsid w:val="00BD0FDA"/>
    <w:rsid w:val="00BD279D"/>
    <w:rsid w:val="00BD6BB8"/>
    <w:rsid w:val="00BF0430"/>
    <w:rsid w:val="00BF148D"/>
    <w:rsid w:val="00C0196A"/>
    <w:rsid w:val="00C13216"/>
    <w:rsid w:val="00C20A07"/>
    <w:rsid w:val="00C2194E"/>
    <w:rsid w:val="00C232A1"/>
    <w:rsid w:val="00C30D83"/>
    <w:rsid w:val="00C43FC7"/>
    <w:rsid w:val="00C61DCE"/>
    <w:rsid w:val="00C660DA"/>
    <w:rsid w:val="00C66BA2"/>
    <w:rsid w:val="00C77D5D"/>
    <w:rsid w:val="00C80559"/>
    <w:rsid w:val="00C82FDC"/>
    <w:rsid w:val="00C90F67"/>
    <w:rsid w:val="00C91803"/>
    <w:rsid w:val="00C93D8A"/>
    <w:rsid w:val="00C95985"/>
    <w:rsid w:val="00CA0049"/>
    <w:rsid w:val="00CA4B90"/>
    <w:rsid w:val="00CA59F0"/>
    <w:rsid w:val="00CB071C"/>
    <w:rsid w:val="00CB3A14"/>
    <w:rsid w:val="00CC15C3"/>
    <w:rsid w:val="00CC2FD0"/>
    <w:rsid w:val="00CC5026"/>
    <w:rsid w:val="00CC68D0"/>
    <w:rsid w:val="00CD1543"/>
    <w:rsid w:val="00CD604E"/>
    <w:rsid w:val="00D02C31"/>
    <w:rsid w:val="00D03F9A"/>
    <w:rsid w:val="00D06D51"/>
    <w:rsid w:val="00D06F95"/>
    <w:rsid w:val="00D1256B"/>
    <w:rsid w:val="00D24991"/>
    <w:rsid w:val="00D32A3F"/>
    <w:rsid w:val="00D50255"/>
    <w:rsid w:val="00D52603"/>
    <w:rsid w:val="00D63E9D"/>
    <w:rsid w:val="00D66520"/>
    <w:rsid w:val="00D7069E"/>
    <w:rsid w:val="00D725C7"/>
    <w:rsid w:val="00D764F3"/>
    <w:rsid w:val="00D76F0D"/>
    <w:rsid w:val="00D83946"/>
    <w:rsid w:val="00DA1CED"/>
    <w:rsid w:val="00DA5438"/>
    <w:rsid w:val="00DB2320"/>
    <w:rsid w:val="00DC3278"/>
    <w:rsid w:val="00DC3C56"/>
    <w:rsid w:val="00DC4C58"/>
    <w:rsid w:val="00DE15F7"/>
    <w:rsid w:val="00DE2300"/>
    <w:rsid w:val="00DE34CF"/>
    <w:rsid w:val="00DE3F1F"/>
    <w:rsid w:val="00DF7048"/>
    <w:rsid w:val="00E0572D"/>
    <w:rsid w:val="00E13561"/>
    <w:rsid w:val="00E13F3D"/>
    <w:rsid w:val="00E17093"/>
    <w:rsid w:val="00E30587"/>
    <w:rsid w:val="00E32B63"/>
    <w:rsid w:val="00E34898"/>
    <w:rsid w:val="00E40F3C"/>
    <w:rsid w:val="00E50A96"/>
    <w:rsid w:val="00E51E62"/>
    <w:rsid w:val="00E54872"/>
    <w:rsid w:val="00E60184"/>
    <w:rsid w:val="00E60422"/>
    <w:rsid w:val="00E60768"/>
    <w:rsid w:val="00E60B8D"/>
    <w:rsid w:val="00E66C1E"/>
    <w:rsid w:val="00E70686"/>
    <w:rsid w:val="00E707DB"/>
    <w:rsid w:val="00E73515"/>
    <w:rsid w:val="00E76DF1"/>
    <w:rsid w:val="00E82BA9"/>
    <w:rsid w:val="00E8672A"/>
    <w:rsid w:val="00E872DB"/>
    <w:rsid w:val="00E96EF5"/>
    <w:rsid w:val="00EA3AFA"/>
    <w:rsid w:val="00EB09B7"/>
    <w:rsid w:val="00EB3511"/>
    <w:rsid w:val="00EC3777"/>
    <w:rsid w:val="00EC39E8"/>
    <w:rsid w:val="00EC4D6F"/>
    <w:rsid w:val="00EC62A0"/>
    <w:rsid w:val="00EC65ED"/>
    <w:rsid w:val="00ED0071"/>
    <w:rsid w:val="00ED520A"/>
    <w:rsid w:val="00EE1994"/>
    <w:rsid w:val="00EE7D7C"/>
    <w:rsid w:val="00EF17F4"/>
    <w:rsid w:val="00EF5A8A"/>
    <w:rsid w:val="00EF5F9E"/>
    <w:rsid w:val="00EF67F7"/>
    <w:rsid w:val="00F03D43"/>
    <w:rsid w:val="00F067CF"/>
    <w:rsid w:val="00F077D5"/>
    <w:rsid w:val="00F25D98"/>
    <w:rsid w:val="00F300FB"/>
    <w:rsid w:val="00F364A8"/>
    <w:rsid w:val="00F42DCD"/>
    <w:rsid w:val="00F460C7"/>
    <w:rsid w:val="00F47B7F"/>
    <w:rsid w:val="00F53588"/>
    <w:rsid w:val="00F55D5B"/>
    <w:rsid w:val="00F5750B"/>
    <w:rsid w:val="00F73259"/>
    <w:rsid w:val="00F82C86"/>
    <w:rsid w:val="00F9385C"/>
    <w:rsid w:val="00F9747C"/>
    <w:rsid w:val="00FA047C"/>
    <w:rsid w:val="00FA32C2"/>
    <w:rsid w:val="00FA535B"/>
    <w:rsid w:val="00FB6386"/>
    <w:rsid w:val="00FC55B6"/>
    <w:rsid w:val="00FD229A"/>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qFormat/>
    <w:rsid w:val="000B7FED"/>
    <w:pPr>
      <w:ind w:left="1701" w:hanging="1701"/>
      <w:outlineLvl w:val="4"/>
    </w:pPr>
    <w:rPr>
      <w:sz w:val="22"/>
    </w:rPr>
  </w:style>
  <w:style w:type="paragraph" w:styleId="Titre6">
    <w:name w:val="heading 6"/>
    <w:aliases w:val="Alt+6"/>
    <w:basedOn w:val="H6"/>
    <w:next w:val="Normal"/>
    <w:qFormat/>
    <w:rsid w:val="000B7FED"/>
    <w:pPr>
      <w:outlineLvl w:val="5"/>
    </w:pPr>
  </w:style>
  <w:style w:type="paragraph" w:styleId="Titre7">
    <w:name w:val="heading 7"/>
    <w:aliases w:val="Alt+7,Alt+71,Alt+72,Alt+73,Alt+74,Alt+75,Alt+76,Alt+77,Alt+78,Alt+79,Alt+710,Alt+711,Alt+712,Alt+713"/>
    <w:basedOn w:val="H6"/>
    <w:next w:val="Normal"/>
    <w:qFormat/>
    <w:rsid w:val="000B7FED"/>
    <w:pPr>
      <w:outlineLvl w:val="6"/>
    </w:pPr>
  </w:style>
  <w:style w:type="paragraph" w:styleId="Titre8">
    <w:name w:val="heading 8"/>
    <w:aliases w:val="Alt+8,Alt+81,Alt+82,Alt+83,Alt+84,Alt+85,Alt+86,Alt+87,Alt+88,Alt+89,Alt+810,Alt+811,Alt+812,Alt+813"/>
    <w:basedOn w:val="Titre1"/>
    <w:next w:val="Normal"/>
    <w:link w:val="Titre8Car"/>
    <w:qFormat/>
    <w:rsid w:val="000B7FED"/>
    <w:pPr>
      <w:ind w:left="0" w:firstLine="0"/>
      <w:outlineLvl w:val="7"/>
    </w:pPr>
  </w:style>
  <w:style w:type="paragraph" w:styleId="Titre9">
    <w:name w:val="heading 9"/>
    <w:aliases w:val="Alt+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Paragraphedeliste">
    <w:name w:val="List Paragraph"/>
    <w:basedOn w:val="Normal"/>
    <w:link w:val="ParagraphedelisteCar"/>
    <w:uiPriority w:val="63"/>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ParagraphedelisteCar">
    <w:name w:val="Paragraphe de liste Car"/>
    <w:link w:val="Paragraphedeliste"/>
    <w:uiPriority w:val="34"/>
    <w:locked/>
    <w:rsid w:val="00DC3278"/>
    <w:rPr>
      <w:rFonts w:ascii="Arial" w:eastAsia="SimSun" w:hAnsi="Arial"/>
      <w:sz w:val="22"/>
      <w:lang w:val="en-GB" w:eastAsia="en-US"/>
    </w:rPr>
  </w:style>
  <w:style w:type="character" w:styleId="Numrodeligne">
    <w:name w:val="line number"/>
    <w:rsid w:val="00DC3278"/>
    <w:rPr>
      <w:rFonts w:ascii="Arial" w:hAnsi="Arial"/>
      <w:color w:val="808080"/>
      <w:sz w:val="14"/>
    </w:rPr>
  </w:style>
  <w:style w:type="character" w:styleId="Numrodepage">
    <w:name w:val="page number"/>
    <w:basedOn w:val="Policepardfaut"/>
    <w:rsid w:val="00DC3278"/>
  </w:style>
  <w:style w:type="table" w:styleId="Grilledutableau">
    <w:name w:val="Table Grid"/>
    <w:basedOn w:val="Tableau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formatHTML">
    <w:name w:val="HTML Preformatted"/>
    <w:basedOn w:val="Normal"/>
    <w:link w:val="PrformatHTMLC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PrformatHTMLCar">
    <w:name w:val="Préformaté HTML Car"/>
    <w:basedOn w:val="Policepardfaut"/>
    <w:link w:val="PrformatHTML"/>
    <w:uiPriority w:val="99"/>
    <w:rsid w:val="00DC3278"/>
    <w:rPr>
      <w:rFonts w:ascii="Courier New" w:eastAsia="MS Mincho" w:hAnsi="Courier New"/>
      <w:lang w:val="x-none" w:eastAsia="x-none"/>
    </w:rPr>
  </w:style>
  <w:style w:type="table" w:styleId="Effetsdetableau3D1">
    <w:name w:val="Table 3D effects 1"/>
    <w:basedOn w:val="Tableau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gende">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MachinecrireHTML">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ObjetducommentaireCar">
    <w:name w:val="Objet du commentaire Car"/>
    <w:link w:val="Objetducommentaire"/>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e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rsid w:val="00DC3278"/>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rsid w:val="00DC3278"/>
    <w:rPr>
      <w:rFonts w:ascii="Times New Roman" w:eastAsia="MS Mincho" w:hAnsi="Times New Roman"/>
      <w:lang w:val="en-GB" w:eastAsia="en-US"/>
    </w:rPr>
  </w:style>
  <w:style w:type="character" w:styleId="Appeldenotedefin">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lev">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vision">
    <w:name w:val="Revision"/>
    <w:hidden/>
    <w:uiPriority w:val="99"/>
    <w:rsid w:val="00DC3278"/>
    <w:rPr>
      <w:rFonts w:ascii="Times New Roman" w:eastAsia="MS Mincho" w:hAnsi="Times New Roman"/>
      <w:sz w:val="24"/>
      <w:lang w:val="en-GB" w:eastAsia="en-US"/>
    </w:rPr>
  </w:style>
  <w:style w:type="character" w:styleId="Mentionnonrsolue">
    <w:name w:val="Unresolved Mention"/>
    <w:uiPriority w:val="99"/>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TableauGrille4">
    <w:name w:val="Grid Table 4"/>
    <w:basedOn w:val="Tableau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au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auNormal"/>
    <w:next w:val="Grilledutableau"/>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Policepardfaut"/>
    <w:rsid w:val="00680A98"/>
  </w:style>
  <w:style w:type="character" w:customStyle="1" w:styleId="eop">
    <w:name w:val="eop"/>
    <w:basedOn w:val="Policepardfaut"/>
    <w:rsid w:val="00680A98"/>
  </w:style>
  <w:style w:type="character" w:customStyle="1" w:styleId="EXChar">
    <w:name w:val="EX Char"/>
    <w:link w:val="EX"/>
    <w:rsid w:val="00B80881"/>
    <w:rPr>
      <w:rFonts w:ascii="Times New Roman" w:hAnsi="Times New Roman"/>
      <w:lang w:val="en-GB" w:eastAsia="en-US"/>
    </w:rPr>
  </w:style>
  <w:style w:type="character" w:customStyle="1" w:styleId="Titre3Car">
    <w:name w:val="Titre 3 Car"/>
    <w:aliases w:val="Alt+3 Car,Alt+31 Car,Alt+32 Car,Alt+33 Car,Alt+311 Car,Alt+321 Car,Alt+34 Car,Alt+35 Car,Alt+36 Car,Alt+37 Car,Alt+38 Car,Alt+39 Car,Alt+310 Car,Alt+312 Car,Alt+322 Car,Alt+313 Car,Alt+314 Car"/>
    <w:basedOn w:val="Policepardfaut"/>
    <w:link w:val="Titre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paragraph" w:customStyle="1" w:styleId="TAJ">
    <w:name w:val="TAJ"/>
    <w:basedOn w:val="TH"/>
    <w:rsid w:val="00E872DB"/>
  </w:style>
  <w:style w:type="paragraph" w:customStyle="1" w:styleId="Guidance">
    <w:name w:val="Guidance"/>
    <w:basedOn w:val="Normal"/>
    <w:rsid w:val="00E872DB"/>
    <w:rPr>
      <w:i/>
      <w:color w:val="0000FF"/>
    </w:rPr>
  </w:style>
  <w:style w:type="character" w:customStyle="1" w:styleId="TextedebullesCar">
    <w:name w:val="Texte de bulles Car"/>
    <w:link w:val="Textedebulles"/>
    <w:rsid w:val="00E872DB"/>
    <w:rPr>
      <w:rFonts w:ascii="Tahoma" w:hAnsi="Tahoma" w:cs="Tahoma"/>
      <w:sz w:val="16"/>
      <w:szCs w:val="16"/>
      <w:lang w:val="en-GB" w:eastAsia="en-US"/>
    </w:r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rsid w:val="00E872DB"/>
    <w:rPr>
      <w:rFonts w:ascii="Arial" w:hAnsi="Arial"/>
      <w:sz w:val="36"/>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rsid w:val="00E872DB"/>
    <w:rPr>
      <w:rFonts w:ascii="Arial" w:hAnsi="Arial"/>
      <w:sz w:val="32"/>
      <w:lang w:val="en-GB" w:eastAsia="en-US"/>
    </w:rPr>
  </w:style>
  <w:style w:type="character" w:customStyle="1" w:styleId="TALChar">
    <w:name w:val="TAL Char"/>
    <w:link w:val="TAL"/>
    <w:rsid w:val="00E872DB"/>
    <w:rPr>
      <w:rFonts w:ascii="Arial" w:hAnsi="Arial"/>
      <w:sz w:val="18"/>
      <w:lang w:val="en-GB" w:eastAsia="en-US"/>
    </w:rPr>
  </w:style>
  <w:style w:type="character" w:customStyle="1" w:styleId="TAHCar">
    <w:name w:val="TAH Car"/>
    <w:link w:val="TAH"/>
    <w:rsid w:val="00E872DB"/>
    <w:rPr>
      <w:rFonts w:ascii="Arial" w:hAnsi="Arial"/>
      <w:b/>
      <w:sz w:val="18"/>
      <w:lang w:val="en-GB" w:eastAsia="en-US"/>
    </w:rPr>
  </w:style>
  <w:style w:type="table" w:styleId="TableauGrille5Fonc">
    <w:name w:val="Grid Table 5 Dark"/>
    <w:basedOn w:val="TableauNormal"/>
    <w:uiPriority w:val="50"/>
    <w:rsid w:val="00E872D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Titre8Car">
    <w:name w:val="Titre 8 Car"/>
    <w:aliases w:val="Alt+8 Car,Alt+81 Car,Alt+82 Car,Alt+83 Car,Alt+84 Car,Alt+85 Car,Alt+86 Car,Alt+87 Car,Alt+88 Car,Alt+89 Car,Alt+810 Car,Alt+811 Car,Alt+812 Car,Alt+813 Car"/>
    <w:basedOn w:val="Policepardfaut"/>
    <w:link w:val="Titre8"/>
    <w:rsid w:val="00E872D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jpe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image" Target="media/image5.jpe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jpe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jpe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4" ma:contentTypeDescription="Create a new document." ma:contentTypeScope="" ma:versionID="e84d5e8021945d7946a89a2d11d44ea3">
  <xsd:schema xmlns:xsd="http://www.w3.org/2001/XMLSchema" xmlns:xs="http://www.w3.org/2001/XMLSchema" xmlns:p="http://schemas.microsoft.com/office/2006/metadata/properties" xmlns:ns2="694186ad-8afc-44c2-8d3b-cf76e504906d" targetNamespace="http://schemas.microsoft.com/office/2006/metadata/properties" ma:root="true" ma:fieldsID="41998580ebc563291a437891f1b3503e" ns2:_="">
    <xsd:import namespace="694186ad-8afc-44c2-8d3b-cf76e50490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20CE594E-15C9-44ED-9FE4-121040A23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1097</Words>
  <Characters>6012</Characters>
  <Application>Microsoft Office Word</Application>
  <DocSecurity>0</DocSecurity>
  <Lines>250</Lines>
  <Paragraphs>154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Manager/>
  <Company>Tencent</Company>
  <LinksUpToDate>false</LinksUpToDate>
  <CharactersWithSpaces>6955</CharactersWithSpaces>
  <SharedDoc>false</SharedDoc>
  <HyperlinkBase/>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Gilles TENIOU</dc:creator>
  <cp:keywords/>
  <dc:description/>
  <cp:lastModifiedBy>Gilles Teniou</cp:lastModifiedBy>
  <cp:revision>3</cp:revision>
  <cp:lastPrinted>1900-01-01T04:59:39Z</cp:lastPrinted>
  <dcterms:created xsi:type="dcterms:W3CDTF">2020-11-09T13:25:00Z</dcterms:created>
  <dcterms:modified xsi:type="dcterms:W3CDTF">2020-11-09T16:46:00Z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0x01010066316E3A957B7741835719A6DB62C2A3</vt:lpwstr>
  </property>
</Properties>
</file>